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7924" w14:textId="68C396D5" w:rsidR="00BE3317" w:rsidRPr="00EC0F9B" w:rsidRDefault="008E0E1F" w:rsidP="00BE3317">
      <w:pPr>
        <w:tabs>
          <w:tab w:val="center" w:pos="4536"/>
          <w:tab w:val="right" w:pos="9072"/>
        </w:tabs>
        <w:jc w:val="both"/>
        <w:rPr>
          <w:rFonts w:ascii="Arial" w:eastAsiaTheme="minorEastAsia" w:hAnsi="Arial" w:cs="Arial"/>
          <w:b/>
          <w:bCs/>
          <w:sz w:val="28"/>
          <w:szCs w:val="28"/>
          <w:lang w:eastAsia="zh-CN"/>
        </w:rPr>
      </w:pPr>
      <w:r w:rsidRPr="00FA7699">
        <w:rPr>
          <w:rFonts w:ascii="Arial" w:hAnsi="Arial" w:cs="Arial"/>
          <w:b/>
          <w:bCs/>
          <w:sz w:val="28"/>
          <w:szCs w:val="28"/>
        </w:rPr>
        <w:t>3GPP TSG RAN WG1 #10</w:t>
      </w:r>
      <w:r w:rsidR="00B873BE">
        <w:rPr>
          <w:rFonts w:ascii="Arial" w:eastAsiaTheme="minorEastAsia" w:hAnsi="Arial" w:cs="Arial"/>
          <w:b/>
          <w:bCs/>
          <w:sz w:val="28"/>
          <w:szCs w:val="28"/>
          <w:lang w:eastAsia="zh-CN"/>
        </w:rPr>
        <w:t>8</w:t>
      </w:r>
      <w:r w:rsidR="00EC0F9B">
        <w:rPr>
          <w:rFonts w:ascii="Arial" w:eastAsiaTheme="minorEastAsia" w:hAnsi="Arial" w:cs="Arial" w:hint="eastAsia"/>
          <w:b/>
          <w:bCs/>
          <w:sz w:val="28"/>
          <w:szCs w:val="28"/>
          <w:lang w:eastAsia="zh-CN"/>
        </w:rPr>
        <w:t>-e</w:t>
      </w:r>
      <w:r w:rsidR="00BE3317" w:rsidRPr="00FA7699">
        <w:rPr>
          <w:rFonts w:ascii="Arial" w:eastAsia="MS Mincho" w:hAnsi="Arial" w:cs="Arial"/>
          <w:b/>
          <w:bCs/>
          <w:sz w:val="28"/>
          <w:szCs w:val="28"/>
        </w:rPr>
        <w:tab/>
      </w:r>
      <w:r w:rsidR="00BE3317" w:rsidRPr="00FA7699">
        <w:rPr>
          <w:rFonts w:ascii="Arial" w:eastAsia="MS Mincho" w:hAnsi="Arial" w:cs="Arial"/>
          <w:b/>
          <w:bCs/>
          <w:sz w:val="28"/>
          <w:szCs w:val="28"/>
        </w:rPr>
        <w:tab/>
      </w:r>
      <w:r w:rsidR="00A513A1">
        <w:rPr>
          <w:rFonts w:ascii="Arial" w:eastAsia="MS Mincho" w:hAnsi="Arial" w:cs="Arial"/>
          <w:b/>
          <w:bCs/>
          <w:sz w:val="28"/>
          <w:szCs w:val="28"/>
        </w:rPr>
        <w:t xml:space="preserve">        </w:t>
      </w:r>
      <w:bookmarkStart w:id="0" w:name="_GoBack"/>
      <w:bookmarkEnd w:id="0"/>
      <w:r w:rsidR="00A046DB" w:rsidRPr="00FA7699">
        <w:rPr>
          <w:rFonts w:ascii="Arial" w:eastAsia="MS Mincho" w:hAnsi="Arial" w:cs="Arial"/>
          <w:b/>
          <w:bCs/>
          <w:sz w:val="28"/>
          <w:szCs w:val="28"/>
        </w:rPr>
        <w:t>R1-</w:t>
      </w:r>
      <w:r w:rsidR="00865499" w:rsidRPr="00FA7699">
        <w:rPr>
          <w:rFonts w:ascii="Arial" w:eastAsia="MS Mincho" w:hAnsi="Arial" w:cs="Arial"/>
          <w:b/>
          <w:bCs/>
          <w:sz w:val="28"/>
          <w:szCs w:val="28"/>
        </w:rPr>
        <w:t>2</w:t>
      </w:r>
      <w:r w:rsidR="00B873BE">
        <w:rPr>
          <w:rFonts w:ascii="Arial" w:eastAsia="MS Mincho" w:hAnsi="Arial" w:cs="Arial"/>
          <w:b/>
          <w:bCs/>
          <w:sz w:val="28"/>
          <w:szCs w:val="28"/>
        </w:rPr>
        <w:t>2</w:t>
      </w:r>
      <w:r w:rsidR="000203E9">
        <w:rPr>
          <w:rFonts w:ascii="Arial" w:eastAsia="MS Mincho" w:hAnsi="Arial" w:cs="Arial"/>
          <w:b/>
          <w:bCs/>
          <w:sz w:val="28"/>
          <w:szCs w:val="28"/>
        </w:rPr>
        <w:t>01077</w:t>
      </w:r>
    </w:p>
    <w:p w14:paraId="03131F9E" w14:textId="0A9C40B7" w:rsidR="00BE3317" w:rsidRPr="00B873BE" w:rsidRDefault="00B873BE" w:rsidP="00BE3317">
      <w:pPr>
        <w:tabs>
          <w:tab w:val="center" w:pos="4536"/>
          <w:tab w:val="right" w:pos="9072"/>
        </w:tabs>
        <w:jc w:val="both"/>
        <w:rPr>
          <w:rFonts w:ascii="Arial" w:eastAsia="宋体" w:hAnsi="Arial" w:cs="Arial"/>
          <w:b/>
          <w:bCs/>
          <w:sz w:val="28"/>
          <w:szCs w:val="28"/>
          <w:lang w:eastAsia="zh-CN"/>
        </w:rPr>
      </w:pPr>
      <w:r w:rsidRPr="005B5281">
        <w:rPr>
          <w:rFonts w:ascii="Arial" w:eastAsiaTheme="minorEastAsia" w:hAnsi="Arial" w:cs="Arial" w:hint="eastAsia"/>
          <w:b/>
          <w:bCs/>
          <w:sz w:val="28"/>
          <w:lang w:eastAsia="zh-CN"/>
        </w:rPr>
        <w:t>e-Meeting</w:t>
      </w:r>
      <w:r w:rsidRPr="005B5281">
        <w:rPr>
          <w:rFonts w:ascii="Arial" w:eastAsia="MS Mincho" w:hAnsi="Arial" w:cs="Arial"/>
          <w:b/>
          <w:bCs/>
          <w:sz w:val="28"/>
          <w:lang w:eastAsia="ja-JP"/>
        </w:rPr>
        <w:t xml:space="preserve">, </w:t>
      </w:r>
      <w:r>
        <w:rPr>
          <w:rFonts w:ascii="Arial" w:eastAsia="MS Mincho" w:hAnsi="Arial" w:cs="Arial"/>
          <w:b/>
          <w:bCs/>
          <w:sz w:val="28"/>
          <w:lang w:eastAsia="ja-JP"/>
        </w:rPr>
        <w:t xml:space="preserve">February </w:t>
      </w:r>
      <w:r w:rsidR="00AA7B63">
        <w:rPr>
          <w:rFonts w:ascii="Arial" w:eastAsia="MS Mincho" w:hAnsi="Arial" w:cs="Arial"/>
          <w:b/>
          <w:bCs/>
          <w:sz w:val="28"/>
          <w:lang w:eastAsia="ja-JP"/>
        </w:rPr>
        <w:t>21</w:t>
      </w:r>
      <w:r w:rsidR="00AA7B63">
        <w:rPr>
          <w:rFonts w:ascii="Arial" w:eastAsia="MS Mincho" w:hAnsi="Arial" w:cs="Arial"/>
          <w:b/>
          <w:bCs/>
          <w:sz w:val="28"/>
          <w:vertAlign w:val="superscript"/>
          <w:lang w:eastAsia="ja-JP"/>
        </w:rPr>
        <w:t>st</w:t>
      </w:r>
      <w:r w:rsidR="00AA7B63">
        <w:rPr>
          <w:rFonts w:ascii="Arial" w:eastAsia="MS Mincho" w:hAnsi="Arial" w:cs="Arial"/>
          <w:b/>
          <w:bCs/>
          <w:sz w:val="28"/>
          <w:lang w:eastAsia="ja-JP"/>
        </w:rPr>
        <w:t xml:space="preserve"> </w:t>
      </w:r>
      <w:r>
        <w:rPr>
          <w:rFonts w:ascii="Arial" w:eastAsia="MS Mincho" w:hAnsi="Arial" w:cs="Arial"/>
          <w:b/>
          <w:bCs/>
          <w:sz w:val="28"/>
          <w:lang w:eastAsia="ja-JP"/>
        </w:rPr>
        <w:t xml:space="preserve">– March </w:t>
      </w:r>
      <w:r w:rsidR="00AA7B63">
        <w:rPr>
          <w:rFonts w:ascii="Arial" w:eastAsia="MS Mincho" w:hAnsi="Arial" w:cs="Arial"/>
          <w:b/>
          <w:bCs/>
          <w:sz w:val="28"/>
          <w:lang w:eastAsia="ja-JP"/>
        </w:rPr>
        <w:t>3</w:t>
      </w:r>
      <w:r w:rsidR="00AA7B63">
        <w:rPr>
          <w:rFonts w:ascii="Arial" w:eastAsia="MS Mincho" w:hAnsi="Arial" w:cs="Arial"/>
          <w:b/>
          <w:bCs/>
          <w:sz w:val="28"/>
          <w:vertAlign w:val="superscript"/>
          <w:lang w:eastAsia="ja-JP"/>
        </w:rPr>
        <w:t>rd</w:t>
      </w:r>
      <w:r w:rsidRPr="005B5281">
        <w:rPr>
          <w:rFonts w:ascii="Arial" w:eastAsia="MS Mincho" w:hAnsi="Arial" w:cs="Arial"/>
          <w:b/>
          <w:bCs/>
          <w:sz w:val="28"/>
          <w:lang w:eastAsia="ja-JP"/>
        </w:rPr>
        <w:t>, 202</w:t>
      </w:r>
      <w:r>
        <w:rPr>
          <w:rFonts w:ascii="Arial" w:eastAsia="MS Mincho" w:hAnsi="Arial" w:cs="Arial"/>
          <w:b/>
          <w:bCs/>
          <w:sz w:val="28"/>
          <w:lang w:eastAsia="ja-JP"/>
        </w:rPr>
        <w:t>2</w:t>
      </w:r>
    </w:p>
    <w:p w14:paraId="0FB09318" w14:textId="77777777" w:rsidR="00BE3317" w:rsidRPr="00FA7699" w:rsidRDefault="00BE3317">
      <w:pPr>
        <w:pStyle w:val="ae"/>
        <w:tabs>
          <w:tab w:val="clear" w:pos="4536"/>
          <w:tab w:val="left" w:pos="1800"/>
        </w:tabs>
        <w:ind w:left="1800" w:hanging="1800"/>
        <w:rPr>
          <w:rFonts w:cs="Arial"/>
          <w:sz w:val="22"/>
          <w:szCs w:val="22"/>
          <w:lang w:val="en-GB"/>
        </w:rPr>
      </w:pPr>
    </w:p>
    <w:p w14:paraId="0407B706" w14:textId="77777777" w:rsidR="00305F56" w:rsidRPr="00FA7699" w:rsidRDefault="00A045D1" w:rsidP="00B90CAC">
      <w:pPr>
        <w:pStyle w:val="ae"/>
        <w:tabs>
          <w:tab w:val="clear" w:pos="4536"/>
          <w:tab w:val="left" w:pos="1800"/>
        </w:tabs>
        <w:ind w:left="1800" w:hanging="1800"/>
        <w:rPr>
          <w:rFonts w:eastAsia="宋体" w:cs="Arial"/>
          <w:sz w:val="22"/>
          <w:szCs w:val="22"/>
          <w:lang w:eastAsia="zh-CN"/>
        </w:rPr>
      </w:pPr>
      <w:r w:rsidRPr="00FA7699">
        <w:rPr>
          <w:rFonts w:cs="Arial"/>
          <w:sz w:val="22"/>
          <w:szCs w:val="22"/>
        </w:rPr>
        <w:t>Source:</w:t>
      </w:r>
      <w:r w:rsidRPr="00FA7699">
        <w:rPr>
          <w:rFonts w:cs="Arial"/>
          <w:sz w:val="22"/>
          <w:szCs w:val="22"/>
        </w:rPr>
        <w:tab/>
      </w:r>
      <w:r w:rsidRPr="00FA7699">
        <w:rPr>
          <w:rFonts w:eastAsia="宋体" w:cs="Arial"/>
          <w:sz w:val="22"/>
          <w:szCs w:val="22"/>
          <w:lang w:eastAsia="zh-CN"/>
        </w:rPr>
        <w:t>vivo</w:t>
      </w:r>
    </w:p>
    <w:p w14:paraId="3705073E" w14:textId="77777777" w:rsidR="00305F56" w:rsidRPr="006E6BF9" w:rsidRDefault="00A045D1" w:rsidP="0057689B">
      <w:pPr>
        <w:pStyle w:val="ae"/>
        <w:tabs>
          <w:tab w:val="clear" w:pos="4536"/>
          <w:tab w:val="left" w:pos="1800"/>
        </w:tabs>
        <w:ind w:left="1798" w:hangingChars="814" w:hanging="1798"/>
        <w:rPr>
          <w:rFonts w:eastAsiaTheme="minorEastAsia" w:cs="Arial"/>
          <w:sz w:val="22"/>
          <w:szCs w:val="22"/>
          <w:lang w:eastAsia="zh-CN"/>
        </w:rPr>
      </w:pPr>
      <w:r w:rsidRPr="00FA7699">
        <w:rPr>
          <w:rFonts w:cs="Arial"/>
          <w:sz w:val="22"/>
          <w:szCs w:val="22"/>
        </w:rPr>
        <w:t>Title:</w:t>
      </w:r>
      <w:bookmarkStart w:id="1" w:name="Title"/>
      <w:bookmarkEnd w:id="1"/>
      <w:r w:rsidRPr="00FA7699">
        <w:rPr>
          <w:rFonts w:cs="Arial"/>
          <w:sz w:val="22"/>
          <w:szCs w:val="22"/>
        </w:rPr>
        <w:tab/>
      </w:r>
      <w:r w:rsidR="006E6BF9">
        <w:rPr>
          <w:rFonts w:eastAsiaTheme="minorEastAsia" w:cs="Arial"/>
          <w:sz w:val="22"/>
          <w:szCs w:val="22"/>
          <w:lang w:eastAsia="zh-CN"/>
        </w:rPr>
        <w:t>Maintenance on Rel-16 NR positioning</w:t>
      </w:r>
    </w:p>
    <w:p w14:paraId="56F3B9DA" w14:textId="77777777" w:rsidR="00305F56" w:rsidRPr="0088195D" w:rsidRDefault="00A045D1" w:rsidP="00B90CAC">
      <w:pPr>
        <w:pStyle w:val="ae"/>
        <w:tabs>
          <w:tab w:val="left" w:pos="1800"/>
        </w:tabs>
        <w:rPr>
          <w:rFonts w:eastAsiaTheme="minorEastAsia" w:cs="Arial"/>
          <w:sz w:val="22"/>
          <w:szCs w:val="22"/>
          <w:lang w:eastAsia="zh-CN"/>
        </w:rPr>
      </w:pPr>
      <w:r w:rsidRPr="00FA7699">
        <w:rPr>
          <w:rFonts w:cs="Arial"/>
          <w:sz w:val="22"/>
          <w:szCs w:val="22"/>
        </w:rPr>
        <w:t>Agenda Item:</w:t>
      </w:r>
      <w:bookmarkStart w:id="2" w:name="Source"/>
      <w:bookmarkEnd w:id="2"/>
      <w:r w:rsidRPr="00FA7699">
        <w:rPr>
          <w:rFonts w:cs="Arial"/>
          <w:sz w:val="22"/>
          <w:szCs w:val="22"/>
        </w:rPr>
        <w:tab/>
      </w:r>
      <w:r w:rsidR="0088195D">
        <w:rPr>
          <w:rFonts w:eastAsia="宋体" w:cs="Arial"/>
          <w:sz w:val="22"/>
          <w:szCs w:val="22"/>
          <w:lang w:eastAsia="zh-CN"/>
        </w:rPr>
        <w:t>7.2.8</w:t>
      </w:r>
    </w:p>
    <w:p w14:paraId="5F2DC25A" w14:textId="77777777" w:rsidR="00305F56" w:rsidRPr="00FA7699" w:rsidRDefault="00A045D1" w:rsidP="00B90CAC">
      <w:pPr>
        <w:pStyle w:val="ae"/>
        <w:tabs>
          <w:tab w:val="left" w:pos="1800"/>
        </w:tabs>
        <w:rPr>
          <w:rFonts w:eastAsia="宋体" w:cs="Arial"/>
          <w:sz w:val="22"/>
          <w:szCs w:val="22"/>
          <w:lang w:eastAsia="zh-CN"/>
        </w:rPr>
      </w:pPr>
      <w:r w:rsidRPr="00FA7699">
        <w:rPr>
          <w:rFonts w:cs="Arial"/>
          <w:sz w:val="22"/>
          <w:szCs w:val="22"/>
        </w:rPr>
        <w:t>Document for:</w:t>
      </w:r>
      <w:r w:rsidRPr="00FA7699">
        <w:rPr>
          <w:rFonts w:cs="Arial"/>
          <w:sz w:val="22"/>
          <w:szCs w:val="22"/>
        </w:rPr>
        <w:tab/>
      </w:r>
      <w:bookmarkStart w:id="3" w:name="DocumentFor"/>
      <w:bookmarkEnd w:id="3"/>
      <w:r w:rsidR="00740687" w:rsidRPr="00FA7699">
        <w:rPr>
          <w:rFonts w:cs="Arial"/>
          <w:sz w:val="22"/>
          <w:szCs w:val="22"/>
        </w:rPr>
        <w:t xml:space="preserve">Discussion &amp; </w:t>
      </w:r>
      <w:r w:rsidR="00013E44" w:rsidRPr="00FA7699">
        <w:rPr>
          <w:rFonts w:cs="Arial"/>
          <w:sz w:val="22"/>
          <w:szCs w:val="22"/>
        </w:rPr>
        <w:t>Decision</w:t>
      </w:r>
    </w:p>
    <w:p w14:paraId="7985CE95" w14:textId="77777777" w:rsidR="00305F56" w:rsidRPr="004111D8" w:rsidRDefault="00A045D1" w:rsidP="00EA778C">
      <w:pPr>
        <w:pStyle w:val="1"/>
        <w:rPr>
          <w:rFonts w:ascii="Times New Roman" w:hAnsi="Times New Roman"/>
          <w:b/>
          <w:bCs/>
        </w:rPr>
      </w:pPr>
      <w:bookmarkStart w:id="4" w:name="OLE_LINK13"/>
      <w:bookmarkStart w:id="5" w:name="OLE_LINK14"/>
      <w:r w:rsidRPr="004111D8">
        <w:rPr>
          <w:rFonts w:ascii="Times New Roman" w:hAnsi="Times New Roman"/>
        </w:rPr>
        <w:t>Introduction</w:t>
      </w:r>
    </w:p>
    <w:p w14:paraId="1D532CCE" w14:textId="468254E1" w:rsidR="00305F56" w:rsidRPr="004111D8" w:rsidRDefault="00A045D1" w:rsidP="00255554">
      <w:pPr>
        <w:spacing w:after="120" w:line="260" w:lineRule="exact"/>
        <w:jc w:val="both"/>
        <w:rPr>
          <w:rFonts w:eastAsiaTheme="minorEastAsia"/>
          <w:szCs w:val="20"/>
          <w:lang w:eastAsia="zh-CN"/>
        </w:rPr>
      </w:pPr>
      <w:r w:rsidRPr="004111D8">
        <w:rPr>
          <w:rFonts w:eastAsiaTheme="minorEastAsia"/>
          <w:szCs w:val="20"/>
          <w:lang w:eastAsia="zh-CN"/>
        </w:rPr>
        <w:t>In this contribution</w:t>
      </w:r>
      <w:r w:rsidR="00CD00F4" w:rsidRPr="004111D8">
        <w:rPr>
          <w:rFonts w:eastAsiaTheme="minorEastAsia"/>
          <w:szCs w:val="20"/>
          <w:lang w:eastAsia="zh-CN"/>
        </w:rPr>
        <w:t xml:space="preserve">, </w:t>
      </w:r>
      <w:r w:rsidR="00306341" w:rsidRPr="004111D8">
        <w:rPr>
          <w:rFonts w:eastAsiaTheme="minorEastAsia"/>
          <w:szCs w:val="20"/>
          <w:lang w:eastAsia="zh-CN"/>
        </w:rPr>
        <w:t>we present our</w:t>
      </w:r>
      <w:r w:rsidR="00234269">
        <w:rPr>
          <w:rFonts w:eastAsiaTheme="minorEastAsia"/>
          <w:szCs w:val="20"/>
          <w:lang w:eastAsia="zh-CN"/>
        </w:rPr>
        <w:t xml:space="preserve"> views on </w:t>
      </w:r>
      <w:r w:rsidR="00B03A83">
        <w:rPr>
          <w:rFonts w:eastAsiaTheme="minorEastAsia"/>
          <w:szCs w:val="20"/>
          <w:lang w:eastAsia="zh-CN"/>
        </w:rPr>
        <w:t>remaining issue</w:t>
      </w:r>
      <w:r w:rsidR="00331427">
        <w:rPr>
          <w:rFonts w:eastAsiaTheme="minorEastAsia" w:hint="eastAsia"/>
          <w:szCs w:val="20"/>
          <w:lang w:eastAsia="zh-CN"/>
        </w:rPr>
        <w:t>s</w:t>
      </w:r>
      <w:r w:rsidR="00B03A83">
        <w:rPr>
          <w:rFonts w:eastAsiaTheme="minorEastAsia"/>
          <w:szCs w:val="20"/>
          <w:lang w:eastAsia="zh-CN"/>
        </w:rPr>
        <w:t xml:space="preserve"> for </w:t>
      </w:r>
      <w:r w:rsidR="000C730D">
        <w:rPr>
          <w:rFonts w:eastAsiaTheme="minorEastAsia"/>
          <w:szCs w:val="20"/>
          <w:lang w:eastAsia="zh-CN"/>
        </w:rPr>
        <w:t xml:space="preserve">Rel-16 </w:t>
      </w:r>
      <w:r w:rsidR="00B03A83">
        <w:rPr>
          <w:rFonts w:eastAsiaTheme="minorEastAsia"/>
          <w:szCs w:val="20"/>
          <w:lang w:eastAsia="zh-CN"/>
        </w:rPr>
        <w:t xml:space="preserve">NR </w:t>
      </w:r>
      <w:r w:rsidR="00785960">
        <w:rPr>
          <w:rFonts w:eastAsiaTheme="minorEastAsia"/>
          <w:szCs w:val="20"/>
          <w:lang w:eastAsia="zh-CN"/>
        </w:rPr>
        <w:t>positioning</w:t>
      </w:r>
      <w:r w:rsidR="00C60DEC">
        <w:rPr>
          <w:rFonts w:eastAsiaTheme="minorEastAsia"/>
          <w:szCs w:val="20"/>
          <w:lang w:eastAsia="zh-CN"/>
        </w:rPr>
        <w:t>.</w:t>
      </w:r>
    </w:p>
    <w:p w14:paraId="1AEAAC49" w14:textId="554F787D" w:rsidR="0069366F" w:rsidRPr="00534065" w:rsidRDefault="00B873BE" w:rsidP="00534065">
      <w:pPr>
        <w:pStyle w:val="1"/>
        <w:rPr>
          <w:rFonts w:ascii="Times New Roman" w:hAnsi="Times New Roman"/>
        </w:rPr>
      </w:pPr>
      <w:r>
        <w:rPr>
          <w:rFonts w:ascii="Times New Roman" w:hAnsi="Times New Roman"/>
        </w:rPr>
        <w:t xml:space="preserve">Descriptions of </w:t>
      </w:r>
      <w:r w:rsidRPr="00B873BE">
        <w:rPr>
          <w:rFonts w:ascii="Times New Roman" w:hAnsi="Times New Roman"/>
          <w:i/>
        </w:rPr>
        <w:t>dl-PRS-ID</w:t>
      </w:r>
    </w:p>
    <w:p w14:paraId="18060602" w14:textId="5B9C1556" w:rsidR="00ED2EC9" w:rsidRDefault="00ED2EC9" w:rsidP="00ED2EC9">
      <w:pPr>
        <w:pStyle w:val="a0"/>
        <w:spacing w:line="260" w:lineRule="exact"/>
        <w:rPr>
          <w:rFonts w:eastAsiaTheme="minorEastAsia"/>
          <w:lang w:eastAsia="zh-CN"/>
        </w:rPr>
      </w:pPr>
      <w:r w:rsidRPr="004111D8">
        <w:rPr>
          <w:rFonts w:eastAsiaTheme="minorEastAsia"/>
          <w:lang w:eastAsia="zh-CN"/>
        </w:rPr>
        <w:t xml:space="preserve">In </w:t>
      </w:r>
      <w:r w:rsidR="00822B1E" w:rsidRPr="00C001E5">
        <w:rPr>
          <w:szCs w:val="20"/>
        </w:rPr>
        <w:t>section 5.1.6.5</w:t>
      </w:r>
      <w:r w:rsidR="00822B1E">
        <w:rPr>
          <w:szCs w:val="20"/>
        </w:rPr>
        <w:t xml:space="preserve"> of </w:t>
      </w:r>
      <w:r>
        <w:rPr>
          <w:rFonts w:eastAsiaTheme="minorEastAsia" w:hint="eastAsia"/>
          <w:lang w:eastAsia="zh-CN"/>
        </w:rPr>
        <w:t>TS38.214 [</w:t>
      </w:r>
      <w:r>
        <w:rPr>
          <w:rFonts w:eastAsiaTheme="minorEastAsia"/>
          <w:lang w:eastAsia="zh-CN"/>
        </w:rPr>
        <w:t>1</w:t>
      </w:r>
      <w:r>
        <w:rPr>
          <w:rFonts w:eastAsiaTheme="minorEastAsia" w:hint="eastAsia"/>
          <w:lang w:eastAsia="zh-CN"/>
        </w:rPr>
        <w:t>]</w:t>
      </w:r>
      <w:r w:rsidRPr="004111D8">
        <w:rPr>
          <w:rFonts w:eastAsiaTheme="minorEastAsia"/>
          <w:lang w:eastAsia="zh-CN"/>
        </w:rPr>
        <w:t xml:space="preserve">, </w:t>
      </w:r>
      <w:r>
        <w:rPr>
          <w:rFonts w:eastAsiaTheme="minorEastAsia"/>
          <w:lang w:eastAsia="zh-CN"/>
        </w:rPr>
        <w:t>a</w:t>
      </w:r>
      <w:r w:rsidRPr="004111D8">
        <w:rPr>
          <w:rFonts w:eastAsiaTheme="minorEastAsia"/>
          <w:lang w:eastAsia="zh-CN"/>
        </w:rPr>
        <w:t xml:space="preserve"> </w:t>
      </w:r>
      <w:r>
        <w:rPr>
          <w:rFonts w:eastAsiaTheme="minorEastAsia"/>
          <w:lang w:eastAsia="zh-CN"/>
        </w:rPr>
        <w:t>description</w:t>
      </w:r>
      <w:r w:rsidRPr="004111D8">
        <w:rPr>
          <w:rFonts w:eastAsiaTheme="minorEastAsia"/>
          <w:lang w:eastAsia="zh-CN"/>
        </w:rPr>
        <w:t xml:space="preserve"> related to</w:t>
      </w:r>
      <w:r w:rsidR="006A6D2F">
        <w:rPr>
          <w:rFonts w:eastAsiaTheme="minorEastAsia"/>
          <w:lang w:eastAsia="zh-CN"/>
        </w:rPr>
        <w:t xml:space="preserve"> </w:t>
      </w:r>
      <w:r w:rsidR="00B873BE">
        <w:rPr>
          <w:i/>
          <w:iCs/>
        </w:rPr>
        <w:t>dl-PRS-ID</w:t>
      </w:r>
      <w:r>
        <w:rPr>
          <w:rFonts w:eastAsiaTheme="minorEastAsia" w:hint="eastAsia"/>
          <w:lang w:eastAsia="zh-CN"/>
        </w:rPr>
        <w:t xml:space="preserve"> is below.</w:t>
      </w:r>
    </w:p>
    <w:tbl>
      <w:tblPr>
        <w:tblStyle w:val="af2"/>
        <w:tblW w:w="9639" w:type="dxa"/>
        <w:tblInd w:w="-5" w:type="dxa"/>
        <w:tblLook w:val="04A0" w:firstRow="1" w:lastRow="0" w:firstColumn="1" w:lastColumn="0" w:noHBand="0" w:noVBand="1"/>
      </w:tblPr>
      <w:tblGrid>
        <w:gridCol w:w="9639"/>
      </w:tblGrid>
      <w:tr w:rsidR="00ED2EC9" w14:paraId="29E7452C" w14:textId="77777777" w:rsidTr="00094556">
        <w:tc>
          <w:tcPr>
            <w:tcW w:w="9639" w:type="dxa"/>
          </w:tcPr>
          <w:p w14:paraId="3A214881" w14:textId="14C385AE" w:rsidR="00ED2EC9" w:rsidRPr="008369A1" w:rsidRDefault="008369A1" w:rsidP="008369A1">
            <w:r>
              <w:t xml:space="preserve">The UE expects that it will be configured with </w:t>
            </w:r>
            <w:r>
              <w:rPr>
                <w:i/>
                <w:iCs/>
              </w:rPr>
              <w:t>dl-PRS-ID</w:t>
            </w:r>
            <w:r>
              <w:t xml:space="preserve"> each of which is defined such that </w:t>
            </w:r>
            <w:r w:rsidRPr="008369A1">
              <w:rPr>
                <w:highlight w:val="yellow"/>
              </w:rPr>
              <w:t>it is associated with multiple DL PRS resource sets</w:t>
            </w:r>
            <w:r>
              <w:t xml:space="preserve">.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tc>
      </w:tr>
    </w:tbl>
    <w:p w14:paraId="4E166C03" w14:textId="0F9411B4" w:rsidR="00AC70AC" w:rsidRDefault="000B1AB9" w:rsidP="008369A1">
      <w:pPr>
        <w:pStyle w:val="a0"/>
        <w:spacing w:line="260" w:lineRule="exact"/>
        <w:rPr>
          <w:rFonts w:eastAsiaTheme="minorEastAsia"/>
          <w:lang w:eastAsia="zh-CN"/>
        </w:rPr>
      </w:pPr>
      <w:r>
        <w:rPr>
          <w:rFonts w:eastAsiaTheme="minorEastAsia" w:hint="eastAsia"/>
          <w:lang w:eastAsia="zh-CN"/>
        </w:rPr>
        <w:t>H</w:t>
      </w:r>
      <w:r>
        <w:rPr>
          <w:rFonts w:eastAsiaTheme="minorEastAsia"/>
          <w:lang w:eastAsia="zh-CN"/>
        </w:rPr>
        <w:t xml:space="preserve">owever, we don’t think a </w:t>
      </w:r>
      <w:r w:rsidRPr="005C7862">
        <w:rPr>
          <w:rFonts w:eastAsiaTheme="minorEastAsia"/>
          <w:i/>
          <w:lang w:eastAsia="zh-CN"/>
        </w:rPr>
        <w:t>dl-PRS-ID</w:t>
      </w:r>
      <w:r>
        <w:rPr>
          <w:rFonts w:eastAsiaTheme="minorEastAsia"/>
          <w:lang w:eastAsia="zh-CN"/>
        </w:rPr>
        <w:t xml:space="preserve"> (or a TRP) can be always associated with multiple DL PRS resource sets, as the number of DL PRS resource sets of a TRP can be 1</w:t>
      </w:r>
      <w:r w:rsidR="000F6C20">
        <w:rPr>
          <w:rFonts w:eastAsiaTheme="minorEastAsia"/>
          <w:lang w:eastAsia="zh-CN"/>
        </w:rPr>
        <w:t xml:space="preserve"> in some cases</w:t>
      </w:r>
      <w:r>
        <w:rPr>
          <w:rFonts w:eastAsiaTheme="minorEastAsia"/>
          <w:lang w:eastAsia="zh-CN"/>
        </w:rPr>
        <w:t>.</w:t>
      </w:r>
      <w:r w:rsidR="000F6C20">
        <w:rPr>
          <w:rFonts w:eastAsiaTheme="minorEastAsia"/>
          <w:lang w:eastAsia="zh-CN"/>
        </w:rPr>
        <w:t xml:space="preserve"> </w:t>
      </w:r>
      <w:r w:rsidR="00AC70AC" w:rsidRPr="00AC70AC">
        <w:rPr>
          <w:rFonts w:eastAsiaTheme="minorEastAsia"/>
          <w:lang w:eastAsia="zh-CN"/>
        </w:rPr>
        <w:t xml:space="preserve">This issue </w:t>
      </w:r>
      <w:r w:rsidR="00AC70AC">
        <w:rPr>
          <w:rFonts w:eastAsiaTheme="minorEastAsia"/>
          <w:lang w:eastAsia="zh-CN"/>
        </w:rPr>
        <w:t>is</w:t>
      </w:r>
      <w:r w:rsidR="00AC70AC" w:rsidRPr="00AC70AC">
        <w:rPr>
          <w:rFonts w:eastAsiaTheme="minorEastAsia"/>
          <w:lang w:eastAsia="zh-CN"/>
        </w:rPr>
        <w:t xml:space="preserve"> resolved in </w:t>
      </w:r>
      <w:r w:rsidR="00AC70AC">
        <w:rPr>
          <w:rFonts w:eastAsiaTheme="minorEastAsia"/>
          <w:lang w:eastAsia="zh-CN"/>
        </w:rPr>
        <w:t>TS</w:t>
      </w:r>
      <w:r w:rsidR="00AC70AC" w:rsidRPr="00AC70AC">
        <w:rPr>
          <w:rFonts w:eastAsiaTheme="minorEastAsia"/>
          <w:lang w:eastAsia="zh-CN"/>
        </w:rPr>
        <w:t>37</w:t>
      </w:r>
      <w:r w:rsidR="008C3BBD">
        <w:rPr>
          <w:rFonts w:eastAsiaTheme="minorEastAsia"/>
          <w:lang w:eastAsia="zh-CN"/>
        </w:rPr>
        <w:t>.</w:t>
      </w:r>
      <w:r w:rsidR="00AC70AC" w:rsidRPr="00AC70AC">
        <w:rPr>
          <w:rFonts w:eastAsiaTheme="minorEastAsia"/>
          <w:lang w:eastAsia="zh-CN"/>
        </w:rPr>
        <w:t>355</w:t>
      </w:r>
      <w:r w:rsidR="00EB39D8">
        <w:rPr>
          <w:rFonts w:eastAsiaTheme="minorEastAsia"/>
          <w:lang w:eastAsia="zh-CN"/>
        </w:rPr>
        <w:t xml:space="preserve"> </w:t>
      </w:r>
      <w:r w:rsidR="00AC70AC" w:rsidRPr="00EB39D8">
        <w:rPr>
          <w:rFonts w:eastAsiaTheme="minorEastAsia"/>
          <w:lang w:eastAsia="zh-CN"/>
        </w:rPr>
        <w:t>[2]</w:t>
      </w:r>
      <w:r w:rsidR="00AC70AC" w:rsidRPr="00AC70AC">
        <w:rPr>
          <w:rFonts w:eastAsiaTheme="minorEastAsia"/>
          <w:lang w:eastAsia="zh-CN"/>
        </w:rPr>
        <w:t xml:space="preserve"> by using</w:t>
      </w:r>
      <w:r w:rsidR="00FE4C08">
        <w:rPr>
          <w:rFonts w:eastAsiaTheme="minorEastAsia"/>
          <w:lang w:eastAsia="zh-CN"/>
        </w:rPr>
        <w:t xml:space="preserve"> </w:t>
      </w:r>
      <w:r w:rsidR="00AC70AC" w:rsidRPr="00AC70AC">
        <w:rPr>
          <w:rFonts w:eastAsiaTheme="minorEastAsia"/>
          <w:lang w:eastAsia="zh-CN"/>
        </w:rPr>
        <w:t>the following description</w:t>
      </w:r>
      <w:r w:rsidR="00AC70AC">
        <w:rPr>
          <w:rFonts w:eastAsiaTheme="minorEastAsia"/>
          <w:lang w:eastAsia="zh-CN"/>
        </w:rPr>
        <w:t>s</w:t>
      </w:r>
      <w:r w:rsidR="00FE4C08">
        <w:rPr>
          <w:rFonts w:eastAsiaTheme="minorEastAsia"/>
          <w:lang w:eastAsia="zh-CN"/>
        </w:rPr>
        <w:t xml:space="preserve"> marked in yellow</w:t>
      </w:r>
      <w:r w:rsidR="00AC70AC">
        <w:rPr>
          <w:rFonts w:eastAsiaTheme="minorEastAsia"/>
          <w:lang w:eastAsia="zh-CN"/>
        </w:rPr>
        <w:t xml:space="preserve">. </w:t>
      </w:r>
    </w:p>
    <w:tbl>
      <w:tblPr>
        <w:tblStyle w:val="af2"/>
        <w:tblW w:w="9634" w:type="dxa"/>
        <w:tblLook w:val="04A0" w:firstRow="1" w:lastRow="0" w:firstColumn="1" w:lastColumn="0" w:noHBand="0" w:noVBand="1"/>
      </w:tblPr>
      <w:tblGrid>
        <w:gridCol w:w="9634"/>
      </w:tblGrid>
      <w:tr w:rsidR="00AC70AC" w14:paraId="52215F4A" w14:textId="77777777" w:rsidTr="00094556">
        <w:tc>
          <w:tcPr>
            <w:tcW w:w="9634" w:type="dxa"/>
          </w:tcPr>
          <w:p w14:paraId="0C9B66C4" w14:textId="77777777" w:rsidR="00AC70AC" w:rsidRPr="00A85E9E" w:rsidRDefault="00AC70AC" w:rsidP="00AC70AC">
            <w:pPr>
              <w:pStyle w:val="TAL"/>
              <w:rPr>
                <w:b/>
                <w:bCs/>
                <w:i/>
                <w:iCs/>
                <w:noProof/>
                <w:lang w:eastAsia="ja-JP"/>
              </w:rPr>
            </w:pPr>
            <w:r w:rsidRPr="00A85E9E">
              <w:rPr>
                <w:b/>
                <w:bCs/>
                <w:i/>
                <w:iCs/>
                <w:noProof/>
              </w:rPr>
              <w:t>dl-PRS-ID</w:t>
            </w:r>
          </w:p>
          <w:p w14:paraId="19C5BE47" w14:textId="6CC252F9" w:rsidR="00AC70AC" w:rsidRPr="00972BB4" w:rsidRDefault="00AC70AC" w:rsidP="00972BB4">
            <w:pPr>
              <w:pStyle w:val="TAL"/>
              <w:rPr>
                <w:rFonts w:ascii="Times New Roman" w:hAnsi="Times New Roman"/>
                <w:noProof/>
                <w:sz w:val="20"/>
              </w:rPr>
            </w:pPr>
            <w:r w:rsidRPr="001604DC">
              <w:rPr>
                <w:rFonts w:ascii="Times New Roman" w:hAnsi="Times New Roman"/>
                <w:noProof/>
                <w:sz w:val="20"/>
              </w:rPr>
              <w:t xml:space="preserve">This field is used along with a DL-PRS Resource Set ID and a DL-PRS Resources ID to uniquely identify a DL-PRS Resource. </w:t>
            </w:r>
            <w:r w:rsidRPr="001604DC">
              <w:rPr>
                <w:rFonts w:ascii="Times New Roman" w:hAnsi="Times New Roman"/>
                <w:noProof/>
                <w:sz w:val="20"/>
                <w:highlight w:val="yellow"/>
              </w:rPr>
              <w:t xml:space="preserve">This ID </w:t>
            </w:r>
            <w:r w:rsidRPr="001604DC">
              <w:rPr>
                <w:rFonts w:ascii="Times New Roman" w:hAnsi="Times New Roman"/>
                <w:noProof/>
                <w:color w:val="FF0000"/>
                <w:sz w:val="20"/>
                <w:highlight w:val="yellow"/>
              </w:rPr>
              <w:t>can be</w:t>
            </w:r>
            <w:r w:rsidRPr="001604DC">
              <w:rPr>
                <w:rFonts w:ascii="Times New Roman" w:hAnsi="Times New Roman"/>
                <w:noProof/>
                <w:sz w:val="20"/>
                <w:highlight w:val="yellow"/>
              </w:rPr>
              <w:t xml:space="preserve"> associated with multiple DL-PRS Resource Sets</w:t>
            </w:r>
            <w:r w:rsidRPr="001604DC">
              <w:rPr>
                <w:rFonts w:ascii="Times New Roman" w:hAnsi="Times New Roman"/>
                <w:noProof/>
                <w:sz w:val="20"/>
              </w:rPr>
              <w:t xml:space="preserve"> associated with a single TRP.</w:t>
            </w:r>
            <w:r w:rsidR="00972BB4">
              <w:rPr>
                <w:rFonts w:ascii="Times New Roman" w:hAnsi="Times New Roman"/>
                <w:noProof/>
                <w:sz w:val="20"/>
              </w:rPr>
              <w:t xml:space="preserve"> </w:t>
            </w:r>
            <w:r w:rsidRPr="001604DC">
              <w:rPr>
                <w:rFonts w:ascii="Times New Roman" w:hAnsi="Times New Roman"/>
                <w:noProof/>
                <w:sz w:val="20"/>
              </w:rPr>
              <w:t>Each TRP should only be associated with one such ID.</w:t>
            </w:r>
          </w:p>
        </w:tc>
      </w:tr>
    </w:tbl>
    <w:p w14:paraId="7D40ABAC" w14:textId="5AB91A9F" w:rsidR="00E363F9" w:rsidRPr="004A537A" w:rsidRDefault="00E32CDA" w:rsidP="00E32CDA">
      <w:pPr>
        <w:pStyle w:val="a0"/>
        <w:spacing w:before="60" w:line="260" w:lineRule="exact"/>
        <w:rPr>
          <w:rFonts w:eastAsiaTheme="minorEastAsia"/>
          <w:lang w:eastAsia="zh-CN"/>
        </w:rPr>
      </w:pPr>
      <w:r>
        <w:rPr>
          <w:rFonts w:eastAsiaTheme="minorEastAsia"/>
          <w:lang w:eastAsia="zh-CN"/>
        </w:rPr>
        <w:t xml:space="preserve">Therefore, </w:t>
      </w:r>
      <w:r w:rsidR="00FE4C08">
        <w:rPr>
          <w:rFonts w:eastAsiaTheme="minorEastAsia"/>
          <w:lang w:eastAsia="zh-CN"/>
        </w:rPr>
        <w:t>f</w:t>
      </w:r>
      <w:r w:rsidR="00FE4C08" w:rsidRPr="00FE4C08">
        <w:rPr>
          <w:rFonts w:eastAsiaTheme="minorEastAsia"/>
          <w:lang w:eastAsia="zh-CN"/>
        </w:rPr>
        <w:t xml:space="preserve">or the description in 38.214, </w:t>
      </w:r>
      <w:r w:rsidR="00FE4C08">
        <w:rPr>
          <w:rFonts w:eastAsiaTheme="minorEastAsia"/>
          <w:lang w:eastAsia="zh-CN"/>
        </w:rPr>
        <w:t xml:space="preserve">it is better to </w:t>
      </w:r>
      <w:r w:rsidR="00FE4C08" w:rsidRPr="00FE4C08">
        <w:rPr>
          <w:rFonts w:eastAsiaTheme="minorEastAsia"/>
          <w:lang w:eastAsia="zh-CN"/>
        </w:rPr>
        <w:t xml:space="preserve">replace </w:t>
      </w:r>
      <w:r w:rsidR="00FE4C08">
        <w:rPr>
          <w:rFonts w:eastAsiaTheme="minorEastAsia"/>
          <w:lang w:eastAsia="zh-CN"/>
        </w:rPr>
        <w:t>‘</w:t>
      </w:r>
      <w:r w:rsidR="00FE4C08" w:rsidRPr="00FE4C08">
        <w:rPr>
          <w:rFonts w:eastAsiaTheme="minorEastAsia"/>
          <w:lang w:eastAsia="zh-CN"/>
        </w:rPr>
        <w:t>is</w:t>
      </w:r>
      <w:r w:rsidR="00FE4C08">
        <w:rPr>
          <w:rFonts w:eastAsiaTheme="minorEastAsia"/>
          <w:lang w:eastAsia="zh-CN"/>
        </w:rPr>
        <w:t>’</w:t>
      </w:r>
      <w:r w:rsidR="00FE4C08" w:rsidRPr="00FE4C08">
        <w:rPr>
          <w:rFonts w:eastAsiaTheme="minorEastAsia"/>
          <w:lang w:eastAsia="zh-CN"/>
        </w:rPr>
        <w:t xml:space="preserve"> with </w:t>
      </w:r>
      <w:r w:rsidR="00FE4C08">
        <w:rPr>
          <w:rFonts w:eastAsiaTheme="minorEastAsia"/>
          <w:lang w:eastAsia="zh-CN"/>
        </w:rPr>
        <w:t>‘</w:t>
      </w:r>
      <w:r w:rsidR="00FE4C08" w:rsidRPr="00FE4C08">
        <w:rPr>
          <w:rFonts w:eastAsiaTheme="minorEastAsia"/>
          <w:lang w:eastAsia="zh-CN"/>
        </w:rPr>
        <w:t>can</w:t>
      </w:r>
      <w:r w:rsidR="00FE4C08">
        <w:rPr>
          <w:rFonts w:eastAsiaTheme="minorEastAsia"/>
          <w:lang w:eastAsia="zh-CN"/>
        </w:rPr>
        <w:t xml:space="preserve"> be’.</w:t>
      </w:r>
    </w:p>
    <w:p w14:paraId="4DA56F2F" w14:textId="02DC4C36" w:rsidR="00EF3EF6" w:rsidRDefault="004B156F" w:rsidP="001F667B">
      <w:pPr>
        <w:pStyle w:val="a0"/>
        <w:spacing w:before="120" w:line="260" w:lineRule="exact"/>
        <w:rPr>
          <w:rFonts w:eastAsiaTheme="minorEastAsia"/>
          <w:lang w:eastAsia="zh-CN"/>
        </w:rPr>
      </w:pPr>
      <w:r>
        <w:rPr>
          <w:rFonts w:eastAsiaTheme="minorEastAsia" w:hint="eastAsia"/>
          <w:lang w:eastAsia="zh-CN"/>
        </w:rPr>
        <w:t>T</w:t>
      </w:r>
      <w:r>
        <w:rPr>
          <w:rFonts w:eastAsiaTheme="minorEastAsia"/>
          <w:lang w:eastAsia="zh-CN"/>
        </w:rPr>
        <w:t>h</w:t>
      </w:r>
      <w:r w:rsidR="00CC0521">
        <w:rPr>
          <w:rFonts w:eastAsiaTheme="minorEastAsia"/>
          <w:lang w:eastAsia="zh-CN"/>
        </w:rPr>
        <w:t>us</w:t>
      </w:r>
      <w:r>
        <w:rPr>
          <w:rFonts w:eastAsiaTheme="minorEastAsia"/>
          <w:lang w:eastAsia="zh-CN"/>
        </w:rPr>
        <w:t>, we propose that:</w:t>
      </w:r>
    </w:p>
    <w:p w14:paraId="6FBB866E" w14:textId="77777777" w:rsidR="00A24A5B" w:rsidRPr="004111D8" w:rsidRDefault="00A24A5B" w:rsidP="00A24A5B">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1</w:t>
      </w:r>
      <w:r w:rsidRPr="004111D8">
        <w:rPr>
          <w:rFonts w:eastAsia="宋体"/>
          <w:b/>
          <w:i/>
          <w:szCs w:val="21"/>
        </w:rPr>
        <w:t xml:space="preserve">: </w:t>
      </w:r>
    </w:p>
    <w:p w14:paraId="12DA0EF8" w14:textId="1BE3A204" w:rsidR="00417C16" w:rsidRDefault="00A24A5B" w:rsidP="00417C16">
      <w:pPr>
        <w:pStyle w:val="a0"/>
        <w:numPr>
          <w:ilvl w:val="0"/>
          <w:numId w:val="9"/>
        </w:numPr>
        <w:spacing w:line="260" w:lineRule="exact"/>
        <w:rPr>
          <w:rFonts w:eastAsiaTheme="minorEastAsia"/>
          <w:b/>
          <w:i/>
          <w:szCs w:val="21"/>
        </w:rPr>
      </w:pPr>
      <w:r>
        <w:rPr>
          <w:rFonts w:eastAsiaTheme="minorEastAsia" w:hint="eastAsia"/>
          <w:b/>
          <w:i/>
          <w:szCs w:val="21"/>
          <w:lang w:eastAsia="zh-CN"/>
        </w:rPr>
        <w:t xml:space="preserve">Adopt </w:t>
      </w:r>
      <w:r w:rsidR="002B05FB">
        <w:rPr>
          <w:rFonts w:eastAsiaTheme="minorEastAsia"/>
          <w:b/>
          <w:i/>
          <w:szCs w:val="21"/>
          <w:lang w:eastAsia="zh-CN"/>
        </w:rPr>
        <w:t xml:space="preserve">the following </w:t>
      </w:r>
      <w:r w:rsidR="00AF2563">
        <w:rPr>
          <w:rFonts w:eastAsiaTheme="minorEastAsia"/>
          <w:b/>
          <w:i/>
          <w:szCs w:val="21"/>
          <w:lang w:eastAsia="zh-CN"/>
        </w:rPr>
        <w:t>modification</w:t>
      </w:r>
      <w:r>
        <w:rPr>
          <w:rFonts w:eastAsiaTheme="minorEastAsia" w:hint="eastAsia"/>
          <w:b/>
          <w:i/>
          <w:szCs w:val="21"/>
          <w:lang w:eastAsia="zh-CN"/>
        </w:rPr>
        <w:t xml:space="preserve"> into TS38.214</w:t>
      </w:r>
      <w:r w:rsidR="00D0711E">
        <w:rPr>
          <w:rFonts w:eastAsiaTheme="minorEastAsia"/>
          <w:b/>
          <w:i/>
          <w:szCs w:val="21"/>
          <w:lang w:eastAsia="zh-CN"/>
        </w:rPr>
        <w:t xml:space="preserve"> </w:t>
      </w:r>
      <w:r w:rsidR="00822B1E" w:rsidRPr="006B4B02">
        <w:rPr>
          <w:b/>
          <w:i/>
          <w:szCs w:val="20"/>
        </w:rPr>
        <w:t>section 5.1.6.5</w:t>
      </w:r>
      <w:r w:rsidR="00822B1E">
        <w:rPr>
          <w:szCs w:val="20"/>
        </w:rPr>
        <w:t xml:space="preserve"> </w:t>
      </w:r>
      <w:r w:rsidR="00D0711E">
        <w:rPr>
          <w:rFonts w:eastAsiaTheme="minorEastAsia"/>
          <w:b/>
          <w:i/>
          <w:szCs w:val="21"/>
          <w:lang w:eastAsia="zh-CN"/>
        </w:rPr>
        <w:t xml:space="preserve">regarding </w:t>
      </w:r>
      <w:r w:rsidR="00FE4C08">
        <w:rPr>
          <w:rFonts w:eastAsiaTheme="minorEastAsia"/>
          <w:b/>
          <w:i/>
          <w:szCs w:val="21"/>
          <w:lang w:eastAsia="zh-CN"/>
        </w:rPr>
        <w:t>dl-PRS-ID</w:t>
      </w:r>
      <w:r>
        <w:rPr>
          <w:rFonts w:eastAsiaTheme="minorEastAsia"/>
          <w:b/>
          <w:i/>
          <w:szCs w:val="21"/>
        </w:rPr>
        <w:t>.</w:t>
      </w:r>
    </w:p>
    <w:tbl>
      <w:tblPr>
        <w:tblStyle w:val="af2"/>
        <w:tblW w:w="9639" w:type="dxa"/>
        <w:tblInd w:w="-5" w:type="dxa"/>
        <w:tblLook w:val="04A0" w:firstRow="1" w:lastRow="0" w:firstColumn="1" w:lastColumn="0" w:noHBand="0" w:noVBand="1"/>
      </w:tblPr>
      <w:tblGrid>
        <w:gridCol w:w="9639"/>
      </w:tblGrid>
      <w:tr w:rsidR="00024267" w14:paraId="0E6EB75C" w14:textId="77777777" w:rsidTr="00262257">
        <w:tc>
          <w:tcPr>
            <w:tcW w:w="9639" w:type="dxa"/>
          </w:tcPr>
          <w:p w14:paraId="1D07FCD9" w14:textId="77777777" w:rsidR="00822B1E" w:rsidRPr="00966D25" w:rsidRDefault="00822B1E" w:rsidP="006B4B02">
            <w:pPr>
              <w:pStyle w:val="af3"/>
              <w:autoSpaceDE w:val="0"/>
              <w:autoSpaceDN w:val="0"/>
              <w:adjustRightInd w:val="0"/>
              <w:snapToGrid w:val="0"/>
              <w:spacing w:afterLines="50" w:after="120"/>
              <w:ind w:firstLineChars="0" w:firstLine="0"/>
              <w:jc w:val="left"/>
              <w:rPr>
                <w:rFonts w:ascii="Times New Roman" w:hAnsi="Times New Roman"/>
                <w:sz w:val="20"/>
                <w:szCs w:val="20"/>
              </w:rPr>
            </w:pPr>
            <w:r w:rsidRPr="00966D25">
              <w:rPr>
                <w:rFonts w:ascii="Times New Roman" w:hAnsi="Times New Roman"/>
                <w:sz w:val="20"/>
                <w:szCs w:val="20"/>
              </w:rPr>
              <w:t>TS 38.214, section 5.1.6.5</w:t>
            </w:r>
          </w:p>
          <w:p w14:paraId="32CCCF15" w14:textId="0432698D" w:rsidR="00024267" w:rsidRPr="008F1049" w:rsidRDefault="00024267" w:rsidP="00466EA8">
            <w:pPr>
              <w:pStyle w:val="af3"/>
              <w:autoSpaceDE w:val="0"/>
              <w:autoSpaceDN w:val="0"/>
              <w:adjustRightInd w:val="0"/>
              <w:snapToGrid w:val="0"/>
              <w:spacing w:afterLines="50" w:after="12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76311B16" w14:textId="77777777" w:rsidR="00024267" w:rsidRDefault="00024267" w:rsidP="00466EA8">
            <w:pPr>
              <w:pStyle w:val="a0"/>
              <w:spacing w:before="60" w:line="260" w:lineRule="exact"/>
              <w:rPr>
                <w:rFonts w:eastAsia="宋体"/>
                <w:color w:val="FF0000"/>
                <w:sz w:val="28"/>
                <w:szCs w:val="28"/>
              </w:rPr>
            </w:pPr>
            <w:r>
              <w:t xml:space="preserve">The UE expects that it will be configured with </w:t>
            </w:r>
            <w:r>
              <w:rPr>
                <w:i/>
                <w:iCs/>
              </w:rPr>
              <w:t>dl-PRS-ID</w:t>
            </w:r>
            <w:r>
              <w:t xml:space="preserve"> each of which is defined such that </w:t>
            </w:r>
            <w:r w:rsidRPr="000820BD">
              <w:t xml:space="preserve">it </w:t>
            </w:r>
            <w:r w:rsidRPr="000820BD">
              <w:rPr>
                <w:strike/>
                <w:color w:val="FF0000"/>
              </w:rPr>
              <w:t>is</w:t>
            </w:r>
            <w:r w:rsidRPr="000820BD">
              <w:t xml:space="preserve"> </w:t>
            </w:r>
            <w:r w:rsidRPr="000820BD">
              <w:rPr>
                <w:color w:val="FF0000"/>
                <w:u w:val="single"/>
              </w:rPr>
              <w:t>can be</w:t>
            </w:r>
            <w:r>
              <w:t xml:space="preserve"> </w:t>
            </w:r>
            <w:r w:rsidRPr="000820BD">
              <w:t>associated with multiple DL PRS resource sets</w:t>
            </w:r>
            <w:r>
              <w:t xml:space="preserve">.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can be used to uniquely identify a DL PRS resource.</w:t>
            </w:r>
          </w:p>
          <w:p w14:paraId="54E91F9D" w14:textId="77777777" w:rsidR="00024267" w:rsidRDefault="00024267" w:rsidP="00466EA8">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04492320" w14:textId="77777777" w:rsidR="00024267" w:rsidRPr="00417C16" w:rsidRDefault="00024267" w:rsidP="00024267">
      <w:pPr>
        <w:pStyle w:val="a0"/>
        <w:spacing w:line="260" w:lineRule="exact"/>
        <w:rPr>
          <w:rFonts w:eastAsiaTheme="minorEastAsia"/>
          <w:b/>
          <w:i/>
          <w:szCs w:val="21"/>
        </w:rPr>
      </w:pPr>
    </w:p>
    <w:p w14:paraId="046E6382" w14:textId="234DEFB7" w:rsidR="00224F97" w:rsidRPr="00534065" w:rsidRDefault="00224F97" w:rsidP="00224F97">
      <w:pPr>
        <w:pStyle w:val="1"/>
        <w:rPr>
          <w:rFonts w:ascii="Times New Roman" w:hAnsi="Times New Roman"/>
        </w:rPr>
      </w:pPr>
      <w:r>
        <w:rPr>
          <w:rFonts w:ascii="Times New Roman" w:hAnsi="Times New Roman"/>
        </w:rPr>
        <w:t xml:space="preserve">Descriptions of </w:t>
      </w:r>
      <w:r w:rsidR="00A2251D" w:rsidRPr="00A2251D">
        <w:rPr>
          <w:rFonts w:ascii="Times New Roman" w:hAnsi="Times New Roman"/>
          <w:i/>
        </w:rPr>
        <w:t>dl-PRS-</w:t>
      </w:r>
      <w:proofErr w:type="spellStart"/>
      <w:r w:rsidR="00A2251D" w:rsidRPr="00A2251D">
        <w:rPr>
          <w:rFonts w:ascii="Times New Roman" w:hAnsi="Times New Roman"/>
          <w:i/>
        </w:rPr>
        <w:t>CombSizeN</w:t>
      </w:r>
      <w:proofErr w:type="spellEnd"/>
      <w:r w:rsidR="00A2251D" w:rsidRPr="00A2251D">
        <w:rPr>
          <w:rFonts w:ascii="Times New Roman" w:hAnsi="Times New Roman"/>
          <w:i/>
        </w:rPr>
        <w:t>-</w:t>
      </w:r>
      <w:proofErr w:type="spellStart"/>
      <w:r w:rsidR="00A2251D" w:rsidRPr="00A2251D">
        <w:rPr>
          <w:rFonts w:ascii="Times New Roman" w:hAnsi="Times New Roman"/>
          <w:i/>
        </w:rPr>
        <w:t>AndReOffset</w:t>
      </w:r>
      <w:proofErr w:type="spellEnd"/>
    </w:p>
    <w:p w14:paraId="19EC2F4C" w14:textId="3605FCAA" w:rsidR="00224F97" w:rsidRDefault="00224F97" w:rsidP="00224F97">
      <w:pPr>
        <w:pStyle w:val="a0"/>
        <w:spacing w:line="260" w:lineRule="exact"/>
        <w:rPr>
          <w:rFonts w:eastAsiaTheme="minorEastAsia"/>
          <w:lang w:eastAsia="zh-CN"/>
        </w:rPr>
      </w:pPr>
      <w:r w:rsidRPr="004111D8">
        <w:rPr>
          <w:rFonts w:eastAsiaTheme="minorEastAsia"/>
          <w:lang w:eastAsia="zh-CN"/>
        </w:rPr>
        <w:t xml:space="preserve">In </w:t>
      </w:r>
      <w:r>
        <w:rPr>
          <w:rFonts w:eastAsiaTheme="minorEastAsia" w:hint="eastAsia"/>
          <w:lang w:eastAsia="zh-CN"/>
        </w:rPr>
        <w:t>TS38.214</w:t>
      </w:r>
      <w:r w:rsidRPr="004111D8">
        <w:rPr>
          <w:rFonts w:eastAsiaTheme="minorEastAsia"/>
          <w:lang w:eastAsia="zh-CN"/>
        </w:rPr>
        <w:t xml:space="preserve">, </w:t>
      </w:r>
      <w:r>
        <w:rPr>
          <w:rFonts w:eastAsiaTheme="minorEastAsia"/>
          <w:lang w:eastAsia="zh-CN"/>
        </w:rPr>
        <w:t>a</w:t>
      </w:r>
      <w:r w:rsidRPr="004111D8">
        <w:rPr>
          <w:rFonts w:eastAsiaTheme="minorEastAsia"/>
          <w:lang w:eastAsia="zh-CN"/>
        </w:rPr>
        <w:t xml:space="preserve"> </w:t>
      </w:r>
      <w:r>
        <w:rPr>
          <w:rFonts w:eastAsiaTheme="minorEastAsia"/>
          <w:lang w:eastAsia="zh-CN"/>
        </w:rPr>
        <w:t>description</w:t>
      </w:r>
      <w:r w:rsidRPr="004111D8">
        <w:rPr>
          <w:rFonts w:eastAsiaTheme="minorEastAsia"/>
          <w:lang w:eastAsia="zh-CN"/>
        </w:rPr>
        <w:t xml:space="preserve"> related to</w:t>
      </w:r>
      <w:r>
        <w:rPr>
          <w:rFonts w:eastAsiaTheme="minorEastAsia"/>
          <w:lang w:eastAsia="zh-CN"/>
        </w:rPr>
        <w:t xml:space="preserve"> </w:t>
      </w:r>
      <w:r w:rsidR="00A2251D" w:rsidRPr="001360DE">
        <w:rPr>
          <w:i/>
          <w:color w:val="000000" w:themeColor="text1"/>
        </w:rPr>
        <w:t>dl-PRS-</w:t>
      </w:r>
      <w:proofErr w:type="spellStart"/>
      <w:r w:rsidR="00A2251D" w:rsidRPr="001360DE">
        <w:rPr>
          <w:i/>
          <w:color w:val="000000" w:themeColor="text1"/>
        </w:rPr>
        <w:t>CombSizeN</w:t>
      </w:r>
      <w:proofErr w:type="spellEnd"/>
      <w:r w:rsidR="00A2251D" w:rsidRPr="001360DE">
        <w:rPr>
          <w:i/>
          <w:color w:val="000000" w:themeColor="text1"/>
        </w:rPr>
        <w:t>-</w:t>
      </w:r>
      <w:proofErr w:type="spellStart"/>
      <w:r w:rsidR="00A2251D" w:rsidRPr="001360DE">
        <w:rPr>
          <w:i/>
          <w:color w:val="000000" w:themeColor="text1"/>
        </w:rPr>
        <w:t>AndReOffset</w:t>
      </w:r>
      <w:proofErr w:type="spellEnd"/>
      <w:r>
        <w:rPr>
          <w:rFonts w:eastAsiaTheme="minorEastAsia" w:hint="eastAsia"/>
          <w:lang w:eastAsia="zh-CN"/>
        </w:rPr>
        <w:t xml:space="preserve"> is below.</w:t>
      </w:r>
    </w:p>
    <w:tbl>
      <w:tblPr>
        <w:tblStyle w:val="af2"/>
        <w:tblW w:w="9639" w:type="dxa"/>
        <w:tblInd w:w="-5" w:type="dxa"/>
        <w:tblLook w:val="04A0" w:firstRow="1" w:lastRow="0" w:firstColumn="1" w:lastColumn="0" w:noHBand="0" w:noVBand="1"/>
      </w:tblPr>
      <w:tblGrid>
        <w:gridCol w:w="9639"/>
      </w:tblGrid>
      <w:tr w:rsidR="00224F97" w14:paraId="5094FD35" w14:textId="77777777" w:rsidTr="00441941">
        <w:tc>
          <w:tcPr>
            <w:tcW w:w="9639" w:type="dxa"/>
          </w:tcPr>
          <w:p w14:paraId="11FA0949" w14:textId="77777777" w:rsidR="00E52A6E" w:rsidRPr="00F108A7" w:rsidRDefault="00E52A6E" w:rsidP="00E52A6E">
            <w:r>
              <w:t>A DL PRS resource is defined by:</w:t>
            </w:r>
          </w:p>
          <w:p w14:paraId="61CBF1FD" w14:textId="17C24EBD" w:rsidR="00E52A6E" w:rsidRPr="00FC70C9" w:rsidRDefault="00E52A6E" w:rsidP="00E52A6E">
            <w:pPr>
              <w:pStyle w:val="B1"/>
            </w:pPr>
            <w:r>
              <w:rPr>
                <w:i/>
              </w:rPr>
              <w:t>…</w:t>
            </w:r>
          </w:p>
          <w:p w14:paraId="680F5F82" w14:textId="77777777" w:rsidR="00E52A6E" w:rsidRPr="00FC70C9" w:rsidRDefault="00E52A6E" w:rsidP="00E52A6E">
            <w:pPr>
              <w:pStyle w:val="B1"/>
            </w:pPr>
            <w:r>
              <w:rPr>
                <w:i/>
              </w:rPr>
              <w:t>-</w:t>
            </w:r>
            <w:r>
              <w:rPr>
                <w:i/>
              </w:rPr>
              <w:tab/>
            </w:r>
            <w:r w:rsidRPr="00E52A6E">
              <w:rPr>
                <w:i/>
                <w:color w:val="000000" w:themeColor="text1"/>
                <w:highlight w:val="yellow"/>
              </w:rPr>
              <w:t>dl-PRS-</w:t>
            </w:r>
            <w:proofErr w:type="spellStart"/>
            <w:r w:rsidRPr="00E52A6E">
              <w:rPr>
                <w:i/>
                <w:color w:val="000000" w:themeColor="text1"/>
                <w:highlight w:val="yellow"/>
              </w:rPr>
              <w:t>CombSizeN</w:t>
            </w:r>
            <w:proofErr w:type="spellEnd"/>
            <w:r w:rsidRPr="00E52A6E">
              <w:rPr>
                <w:i/>
                <w:color w:val="000000" w:themeColor="text1"/>
                <w:highlight w:val="yellow"/>
              </w:rPr>
              <w:t>-</w:t>
            </w:r>
            <w:proofErr w:type="spellStart"/>
            <w:r w:rsidRPr="00E52A6E">
              <w:rPr>
                <w:i/>
                <w:color w:val="000000" w:themeColor="text1"/>
                <w:highlight w:val="yellow"/>
              </w:rPr>
              <w:t>AndReOffset</w:t>
            </w:r>
            <w:proofErr w:type="spellEnd"/>
            <w:r w:rsidRPr="00E52A6E">
              <w:rPr>
                <w:i/>
                <w:iCs/>
                <w:highlight w:val="yellow"/>
              </w:rPr>
              <w:t xml:space="preserve"> </w:t>
            </w:r>
            <w:r w:rsidRPr="00E52A6E">
              <w:rPr>
                <w:highlight w:val="yellow"/>
              </w:rPr>
              <w:t>defines the starting RE offset of the first symbol within a DL PRS resource in frequency</w:t>
            </w:r>
            <w:r>
              <w:t>. The relative RE offsets of the remaining symbols within a DL PRS resource are defined based on the initial offset and the rule described in Clause 7.4.1.7.3 of [4, TS</w:t>
            </w:r>
            <w:r>
              <w:rPr>
                <w:lang w:val="en-US"/>
              </w:rPr>
              <w:t xml:space="preserve"> </w:t>
            </w:r>
            <w:r>
              <w:t xml:space="preserve">38.211]. </w:t>
            </w:r>
          </w:p>
          <w:p w14:paraId="14DF2B83" w14:textId="176F644E" w:rsidR="00224F97" w:rsidRPr="00E52A6E" w:rsidRDefault="00E52A6E" w:rsidP="00E52A6E">
            <w:pPr>
              <w:pStyle w:val="B1"/>
            </w:pPr>
            <w:r>
              <w:rPr>
                <w:i/>
              </w:rPr>
              <w:t>…</w:t>
            </w:r>
          </w:p>
        </w:tc>
      </w:tr>
    </w:tbl>
    <w:p w14:paraId="671BC896" w14:textId="276B7131" w:rsidR="00AA16B2" w:rsidRDefault="008C3BBD" w:rsidP="00224F97">
      <w:pPr>
        <w:pStyle w:val="a0"/>
        <w:spacing w:line="260" w:lineRule="exact"/>
        <w:rPr>
          <w:rFonts w:eastAsiaTheme="minorEastAsia"/>
          <w:lang w:eastAsia="zh-CN"/>
        </w:rPr>
      </w:pPr>
      <w:r>
        <w:rPr>
          <w:rFonts w:eastAsiaTheme="minorEastAsia"/>
          <w:lang w:eastAsia="zh-CN"/>
        </w:rPr>
        <w:t>We found</w:t>
      </w:r>
      <w:r w:rsidRPr="008C3BBD">
        <w:rPr>
          <w:rFonts w:eastAsiaTheme="minorEastAsia"/>
          <w:lang w:eastAsia="zh-CN"/>
        </w:rPr>
        <w:t xml:space="preserve"> that the description of this parameter in </w:t>
      </w:r>
      <w:r>
        <w:rPr>
          <w:rFonts w:eastAsiaTheme="minorEastAsia"/>
          <w:lang w:eastAsia="zh-CN"/>
        </w:rPr>
        <w:t>TS38.</w:t>
      </w:r>
      <w:r w:rsidRPr="008C3BBD">
        <w:rPr>
          <w:rFonts w:eastAsiaTheme="minorEastAsia"/>
          <w:lang w:eastAsia="zh-CN"/>
        </w:rPr>
        <w:t xml:space="preserve">214 </w:t>
      </w:r>
      <w:r w:rsidR="0060523B">
        <w:rPr>
          <w:rFonts w:eastAsiaTheme="minorEastAsia"/>
          <w:lang w:eastAsia="zh-CN"/>
        </w:rPr>
        <w:t xml:space="preserve">is not aligned with </w:t>
      </w:r>
      <w:r w:rsidRPr="008C3BBD">
        <w:rPr>
          <w:rFonts w:eastAsiaTheme="minorEastAsia"/>
          <w:lang w:eastAsia="zh-CN"/>
        </w:rPr>
        <w:t>the description in 37</w:t>
      </w:r>
      <w:r>
        <w:rPr>
          <w:rFonts w:eastAsiaTheme="minorEastAsia"/>
          <w:lang w:eastAsia="zh-CN"/>
        </w:rPr>
        <w:t>.</w:t>
      </w:r>
      <w:r w:rsidRPr="008C3BBD">
        <w:rPr>
          <w:rFonts w:eastAsiaTheme="minorEastAsia"/>
          <w:lang w:eastAsia="zh-CN"/>
        </w:rPr>
        <w:t>355 and incomplete</w:t>
      </w:r>
      <w:r>
        <w:rPr>
          <w:rFonts w:eastAsiaTheme="minorEastAsia"/>
          <w:lang w:eastAsia="zh-CN"/>
        </w:rPr>
        <w:t xml:space="preserve">, since </w:t>
      </w:r>
      <w:r w:rsidR="00FF1778" w:rsidRPr="008C3BBD">
        <w:rPr>
          <w:rFonts w:eastAsiaTheme="minorEastAsia"/>
          <w:lang w:eastAsia="zh-CN"/>
        </w:rPr>
        <w:t>this parameter</w:t>
      </w:r>
      <w:r w:rsidR="00FF1778">
        <w:rPr>
          <w:rFonts w:eastAsiaTheme="minorEastAsia"/>
          <w:lang w:eastAsia="zh-CN"/>
        </w:rPr>
        <w:t xml:space="preserve"> </w:t>
      </w:r>
      <w:r w:rsidR="006D3D29">
        <w:rPr>
          <w:rFonts w:eastAsiaTheme="minorEastAsia"/>
          <w:lang w:eastAsia="zh-CN"/>
        </w:rPr>
        <w:t xml:space="preserve">should </w:t>
      </w:r>
      <w:r w:rsidR="00FF1778">
        <w:rPr>
          <w:rFonts w:eastAsiaTheme="minorEastAsia"/>
          <w:lang w:eastAsia="zh-CN"/>
        </w:rPr>
        <w:t xml:space="preserve">not only </w:t>
      </w:r>
      <w:proofErr w:type="spellStart"/>
      <w:r w:rsidR="00FF1778">
        <w:rPr>
          <w:rFonts w:eastAsiaTheme="minorEastAsia"/>
          <w:lang w:eastAsia="zh-CN"/>
        </w:rPr>
        <w:t>specifie</w:t>
      </w:r>
      <w:proofErr w:type="spellEnd"/>
      <w:r w:rsidR="00FF1778">
        <w:rPr>
          <w:rFonts w:eastAsiaTheme="minorEastAsia"/>
          <w:lang w:eastAsia="zh-CN"/>
        </w:rPr>
        <w:t xml:space="preserve"> </w:t>
      </w:r>
      <w:proofErr w:type="spellStart"/>
      <w:r w:rsidR="00FF1778">
        <w:rPr>
          <w:rFonts w:eastAsiaTheme="minorEastAsia"/>
          <w:lang w:eastAsia="zh-CN"/>
        </w:rPr>
        <w:t>REOffset</w:t>
      </w:r>
      <w:proofErr w:type="spellEnd"/>
      <w:r w:rsidR="00FF1778">
        <w:rPr>
          <w:rFonts w:eastAsiaTheme="minorEastAsia"/>
          <w:lang w:eastAsia="zh-CN"/>
        </w:rPr>
        <w:t xml:space="preserve">, but also </w:t>
      </w:r>
      <w:proofErr w:type="spellStart"/>
      <w:r w:rsidR="00FF1778">
        <w:rPr>
          <w:rFonts w:eastAsiaTheme="minorEastAsia"/>
          <w:lang w:eastAsia="zh-CN"/>
        </w:rPr>
        <w:t>CombSizeN</w:t>
      </w:r>
      <w:proofErr w:type="spellEnd"/>
      <w:r w:rsidR="00FF1778">
        <w:rPr>
          <w:rFonts w:eastAsiaTheme="minorEastAsia"/>
          <w:lang w:eastAsia="zh-CN"/>
        </w:rPr>
        <w:t>.</w:t>
      </w:r>
      <w:r w:rsidR="00FB4641">
        <w:rPr>
          <w:rFonts w:eastAsiaTheme="minorEastAsia"/>
          <w:lang w:eastAsia="zh-CN"/>
        </w:rPr>
        <w:t xml:space="preserve"> </w:t>
      </w:r>
    </w:p>
    <w:tbl>
      <w:tblPr>
        <w:tblStyle w:val="af2"/>
        <w:tblW w:w="9634" w:type="dxa"/>
        <w:tblLook w:val="04A0" w:firstRow="1" w:lastRow="0" w:firstColumn="1" w:lastColumn="0" w:noHBand="0" w:noVBand="1"/>
      </w:tblPr>
      <w:tblGrid>
        <w:gridCol w:w="9634"/>
      </w:tblGrid>
      <w:tr w:rsidR="008C3BBD" w14:paraId="1BA9F0B2" w14:textId="77777777" w:rsidTr="00441941">
        <w:tc>
          <w:tcPr>
            <w:tcW w:w="9634" w:type="dxa"/>
          </w:tcPr>
          <w:p w14:paraId="5E2A2E6D" w14:textId="77777777" w:rsidR="008C3BBD" w:rsidRPr="00073C73" w:rsidRDefault="008C3BBD" w:rsidP="008C3BBD">
            <w:pPr>
              <w:pStyle w:val="PL"/>
            </w:pPr>
            <w:r w:rsidRPr="00073C73">
              <w:t>NR-DL-PRS-Resource</w:t>
            </w:r>
            <w:r w:rsidRPr="00073C73">
              <w:rPr>
                <w:snapToGrid w:val="0"/>
              </w:rPr>
              <w:t xml:space="preserve">-r16 </w:t>
            </w:r>
            <w:r w:rsidRPr="00073C73">
              <w:t>::= SEQUENCE {</w:t>
            </w:r>
          </w:p>
          <w:p w14:paraId="1343E55D" w14:textId="77777777" w:rsidR="008C3BBD" w:rsidRPr="00073C73" w:rsidRDefault="008C3BBD" w:rsidP="008C3BBD">
            <w:pPr>
              <w:pStyle w:val="PL"/>
            </w:pPr>
            <w:r w:rsidRPr="00073C73">
              <w:tab/>
              <w:t>nr-DL-PRS-ResourceID-r16</w:t>
            </w:r>
            <w:r w:rsidRPr="00073C73">
              <w:tab/>
            </w:r>
            <w:r w:rsidRPr="00073C73">
              <w:tab/>
            </w:r>
            <w:r w:rsidRPr="00073C73">
              <w:tab/>
              <w:t>NR-DL-PRS-ResourceID-r16,</w:t>
            </w:r>
          </w:p>
          <w:p w14:paraId="2EC2EB7D" w14:textId="77777777" w:rsidR="008C3BBD" w:rsidRPr="00073C73" w:rsidRDefault="008C3BBD" w:rsidP="008C3BBD">
            <w:pPr>
              <w:pStyle w:val="PL"/>
            </w:pPr>
            <w:r w:rsidRPr="00073C73">
              <w:tab/>
              <w:t>dl-PRS-SequenceID-r16</w:t>
            </w:r>
            <w:r w:rsidRPr="00073C73">
              <w:tab/>
            </w:r>
            <w:r w:rsidRPr="00073C73">
              <w:tab/>
            </w:r>
            <w:r w:rsidRPr="00073C73">
              <w:tab/>
            </w:r>
            <w:r w:rsidRPr="00073C73">
              <w:tab/>
            </w:r>
            <w:r w:rsidRPr="00073C73">
              <w:rPr>
                <w:snapToGrid w:val="0"/>
              </w:rPr>
              <w:t xml:space="preserve">INTEGER </w:t>
            </w:r>
            <w:r w:rsidRPr="00073C73">
              <w:t>(0.. 4095),</w:t>
            </w:r>
          </w:p>
          <w:p w14:paraId="06D0F7ED" w14:textId="77777777" w:rsidR="008C3BBD" w:rsidRPr="00073C73" w:rsidRDefault="008C3BBD" w:rsidP="008C3BBD">
            <w:pPr>
              <w:pStyle w:val="PL"/>
            </w:pPr>
            <w:r w:rsidRPr="00073C73">
              <w:lastRenderedPageBreak/>
              <w:tab/>
            </w:r>
            <w:r w:rsidRPr="008C3BBD">
              <w:rPr>
                <w:highlight w:val="yellow"/>
              </w:rPr>
              <w:t>dl-PRS-CombSizeN-AndReOffset-r16</w:t>
            </w:r>
            <w:r w:rsidRPr="00073C73">
              <w:tab/>
              <w:t>CHOICE {</w:t>
            </w:r>
          </w:p>
          <w:p w14:paraId="19C3E696" w14:textId="77777777" w:rsidR="008C3BBD" w:rsidRPr="00073C73" w:rsidRDefault="008C3BBD" w:rsidP="008C3BBD">
            <w:pPr>
              <w:pStyle w:val="PL"/>
            </w:pPr>
            <w:r w:rsidRPr="00073C73">
              <w:tab/>
            </w:r>
            <w:r w:rsidRPr="00073C73">
              <w:tab/>
            </w:r>
            <w:r w:rsidRPr="00073C73">
              <w:tab/>
              <w:t>n2-r16</w:t>
            </w:r>
            <w:r w:rsidRPr="00073C73">
              <w:tab/>
            </w:r>
            <w:r w:rsidRPr="00073C73">
              <w:tab/>
            </w:r>
            <w:r w:rsidRPr="00073C73">
              <w:tab/>
            </w:r>
            <w:r w:rsidRPr="00073C73">
              <w:tab/>
            </w:r>
            <w:r w:rsidRPr="00073C73">
              <w:tab/>
            </w:r>
            <w:r w:rsidRPr="00073C73">
              <w:tab/>
            </w:r>
            <w:r w:rsidRPr="00073C73">
              <w:tab/>
            </w:r>
            <w:r w:rsidRPr="00073C73">
              <w:rPr>
                <w:snapToGrid w:val="0"/>
              </w:rPr>
              <w:t>INTEGER (0..1),</w:t>
            </w:r>
          </w:p>
          <w:p w14:paraId="0B71D7C5" w14:textId="77777777" w:rsidR="008C3BBD" w:rsidRPr="00073C73" w:rsidRDefault="008C3BBD" w:rsidP="008C3BBD">
            <w:pPr>
              <w:pStyle w:val="PL"/>
            </w:pPr>
            <w:r w:rsidRPr="00073C73">
              <w:tab/>
            </w:r>
            <w:r w:rsidRPr="00073C73">
              <w:tab/>
            </w:r>
            <w:r w:rsidRPr="00073C73">
              <w:tab/>
              <w:t>n4-r16</w:t>
            </w:r>
            <w:r w:rsidRPr="00073C73">
              <w:tab/>
            </w:r>
            <w:r w:rsidRPr="00073C73">
              <w:tab/>
            </w:r>
            <w:r w:rsidRPr="00073C73">
              <w:tab/>
            </w:r>
            <w:r w:rsidRPr="00073C73">
              <w:tab/>
            </w:r>
            <w:r w:rsidRPr="00073C73">
              <w:tab/>
            </w:r>
            <w:r w:rsidRPr="00073C73">
              <w:tab/>
            </w:r>
            <w:r w:rsidRPr="00073C73">
              <w:tab/>
            </w:r>
            <w:r w:rsidRPr="00073C73">
              <w:rPr>
                <w:snapToGrid w:val="0"/>
              </w:rPr>
              <w:t>INTEGER (0..3),</w:t>
            </w:r>
          </w:p>
          <w:p w14:paraId="296F5ACA" w14:textId="77777777" w:rsidR="008C3BBD" w:rsidRPr="00073C73" w:rsidRDefault="008C3BBD" w:rsidP="008C3BBD">
            <w:pPr>
              <w:pStyle w:val="PL"/>
              <w:rPr>
                <w:snapToGrid w:val="0"/>
              </w:rPr>
            </w:pPr>
            <w:r w:rsidRPr="00073C73">
              <w:tab/>
            </w:r>
            <w:r w:rsidRPr="00073C73">
              <w:tab/>
            </w:r>
            <w:r w:rsidRPr="00073C73">
              <w:tab/>
              <w:t>n6-r16</w:t>
            </w:r>
            <w:r w:rsidRPr="00073C73">
              <w:tab/>
            </w:r>
            <w:r w:rsidRPr="00073C73">
              <w:tab/>
            </w:r>
            <w:r w:rsidRPr="00073C73">
              <w:tab/>
            </w:r>
            <w:r w:rsidRPr="00073C73">
              <w:tab/>
            </w:r>
            <w:r w:rsidRPr="00073C73">
              <w:tab/>
            </w:r>
            <w:r w:rsidRPr="00073C73">
              <w:tab/>
            </w:r>
            <w:r w:rsidRPr="00073C73">
              <w:tab/>
            </w:r>
            <w:r w:rsidRPr="00073C73">
              <w:rPr>
                <w:snapToGrid w:val="0"/>
              </w:rPr>
              <w:t>INTEGER (0..5),</w:t>
            </w:r>
          </w:p>
          <w:p w14:paraId="2FFAB008" w14:textId="77777777" w:rsidR="008C3BBD" w:rsidRPr="00073C73" w:rsidRDefault="008C3BBD" w:rsidP="008C3BBD">
            <w:pPr>
              <w:pStyle w:val="PL"/>
              <w:rPr>
                <w:snapToGrid w:val="0"/>
              </w:rPr>
            </w:pPr>
            <w:r w:rsidRPr="00073C73">
              <w:tab/>
            </w:r>
            <w:r w:rsidRPr="00073C73">
              <w:tab/>
            </w:r>
            <w:r w:rsidRPr="00073C73">
              <w:tab/>
              <w:t>n12-r16</w:t>
            </w:r>
            <w:r w:rsidRPr="00073C73">
              <w:tab/>
            </w:r>
            <w:r w:rsidRPr="00073C73">
              <w:tab/>
            </w:r>
            <w:r w:rsidRPr="00073C73">
              <w:tab/>
            </w:r>
            <w:r w:rsidRPr="00073C73">
              <w:tab/>
            </w:r>
            <w:r w:rsidRPr="00073C73">
              <w:tab/>
            </w:r>
            <w:r w:rsidRPr="00073C73">
              <w:tab/>
            </w:r>
            <w:r w:rsidRPr="00073C73">
              <w:tab/>
            </w:r>
            <w:r w:rsidRPr="00073C73">
              <w:rPr>
                <w:snapToGrid w:val="0"/>
              </w:rPr>
              <w:t>INTEGER (0..11),</w:t>
            </w:r>
          </w:p>
          <w:p w14:paraId="3F3FE2AC" w14:textId="77777777" w:rsidR="008C3BBD" w:rsidRPr="00073C73" w:rsidRDefault="008C3BBD" w:rsidP="008C3BBD">
            <w:pPr>
              <w:pStyle w:val="PL"/>
            </w:pPr>
            <w:r w:rsidRPr="00073C73">
              <w:rPr>
                <w:snapToGrid w:val="0"/>
              </w:rPr>
              <w:tab/>
            </w:r>
            <w:r w:rsidRPr="00073C73">
              <w:rPr>
                <w:snapToGrid w:val="0"/>
              </w:rPr>
              <w:tab/>
            </w:r>
            <w:r w:rsidRPr="00073C73">
              <w:rPr>
                <w:snapToGrid w:val="0"/>
              </w:rPr>
              <w:tab/>
              <w:t>...</w:t>
            </w:r>
          </w:p>
          <w:p w14:paraId="10E7AA11" w14:textId="77777777" w:rsidR="008C3BBD" w:rsidRPr="00073C73" w:rsidRDefault="008C3BBD" w:rsidP="008C3BBD">
            <w:pPr>
              <w:pStyle w:val="PL"/>
            </w:pPr>
            <w:r w:rsidRPr="00073C73">
              <w:tab/>
              <w:t>},</w:t>
            </w:r>
          </w:p>
          <w:p w14:paraId="22740FE4" w14:textId="77777777" w:rsidR="008C3BBD" w:rsidRPr="00073C73" w:rsidRDefault="008C3BBD" w:rsidP="008C3BBD">
            <w:pPr>
              <w:pStyle w:val="PL"/>
            </w:pPr>
            <w:r w:rsidRPr="00073C73">
              <w:tab/>
              <w:t>dl-PRS-ResourceSlotOffset-r16</w:t>
            </w:r>
            <w:r w:rsidRPr="00073C73">
              <w:tab/>
            </w:r>
            <w:r w:rsidRPr="00073C73">
              <w:tab/>
            </w:r>
            <w:r w:rsidRPr="00073C73">
              <w:rPr>
                <w:snapToGrid w:val="0"/>
              </w:rPr>
              <w:t>INTEGER (0..nrMaxResourceOffsetValue-1-r16)</w:t>
            </w:r>
            <w:r w:rsidRPr="00073C73">
              <w:t>,</w:t>
            </w:r>
          </w:p>
          <w:p w14:paraId="59925CC4" w14:textId="77777777" w:rsidR="008C3BBD" w:rsidRPr="00073C73" w:rsidRDefault="008C3BBD" w:rsidP="008C3BBD">
            <w:pPr>
              <w:pStyle w:val="PL"/>
              <w:rPr>
                <w:snapToGrid w:val="0"/>
              </w:rPr>
            </w:pPr>
            <w:r w:rsidRPr="00073C73">
              <w:tab/>
              <w:t>dl-PRS-ResourceSymbolOffset-r16</w:t>
            </w:r>
            <w:r w:rsidRPr="00073C73">
              <w:tab/>
            </w:r>
            <w:r w:rsidRPr="00073C73">
              <w:tab/>
            </w:r>
            <w:r w:rsidRPr="00073C73">
              <w:rPr>
                <w:snapToGrid w:val="0"/>
              </w:rPr>
              <w:t>INTEGER (0..</w:t>
            </w:r>
            <w:r w:rsidRPr="00073C73">
              <w:t>12</w:t>
            </w:r>
            <w:r w:rsidRPr="00073C73">
              <w:rPr>
                <w:snapToGrid w:val="0"/>
              </w:rPr>
              <w:t>),</w:t>
            </w:r>
          </w:p>
          <w:p w14:paraId="5EFDBB38" w14:textId="77777777" w:rsidR="008C3BBD" w:rsidRPr="00073C73" w:rsidRDefault="008C3BBD" w:rsidP="008C3BBD">
            <w:pPr>
              <w:pStyle w:val="PL"/>
            </w:pPr>
            <w:r w:rsidRPr="00073C73">
              <w:tab/>
              <w:t>dl-PRS-QCL-Info-r16</w:t>
            </w:r>
            <w:r w:rsidRPr="00073C73">
              <w:tab/>
            </w:r>
            <w:r w:rsidRPr="00073C73">
              <w:tab/>
            </w:r>
            <w:r w:rsidRPr="00073C73">
              <w:tab/>
            </w:r>
            <w:r w:rsidRPr="00073C73">
              <w:tab/>
            </w:r>
            <w:r w:rsidRPr="00073C73">
              <w:tab/>
              <w:t>DL-PRS-QCL-Info-r16</w:t>
            </w:r>
            <w:r w:rsidRPr="00073C73">
              <w:tab/>
            </w:r>
            <w:r w:rsidRPr="00073C73">
              <w:tab/>
              <w:t>OPTIONAL,</w:t>
            </w:r>
            <w:r w:rsidRPr="00073C73">
              <w:tab/>
              <w:t>--Need ON</w:t>
            </w:r>
          </w:p>
          <w:p w14:paraId="47044263" w14:textId="77777777" w:rsidR="008C3BBD" w:rsidRPr="00073C73" w:rsidRDefault="008C3BBD" w:rsidP="008C3BBD">
            <w:pPr>
              <w:pStyle w:val="PL"/>
              <w:rPr>
                <w:snapToGrid w:val="0"/>
              </w:rPr>
            </w:pPr>
            <w:r w:rsidRPr="00073C73">
              <w:rPr>
                <w:snapToGrid w:val="0"/>
              </w:rPr>
              <w:tab/>
              <w:t>...</w:t>
            </w:r>
          </w:p>
          <w:p w14:paraId="7397A536" w14:textId="402245A3" w:rsidR="008C3BBD" w:rsidRPr="008C3BBD" w:rsidRDefault="008C3BBD" w:rsidP="008C3BBD">
            <w:pPr>
              <w:pStyle w:val="PL"/>
            </w:pPr>
            <w:r w:rsidRPr="00073C73">
              <w:t>}</w:t>
            </w:r>
          </w:p>
        </w:tc>
      </w:tr>
      <w:tr w:rsidR="008C3BBD" w14:paraId="17BD5BB9" w14:textId="77777777" w:rsidTr="00441941">
        <w:tc>
          <w:tcPr>
            <w:tcW w:w="9634" w:type="dxa"/>
          </w:tcPr>
          <w:p w14:paraId="4E03E7F5" w14:textId="77777777" w:rsidR="008C3BBD" w:rsidRPr="00073C73" w:rsidRDefault="008C3BBD" w:rsidP="008C3BBD">
            <w:pPr>
              <w:pStyle w:val="TAL"/>
              <w:keepNext w:val="0"/>
              <w:keepLines w:val="0"/>
              <w:widowControl w:val="0"/>
              <w:rPr>
                <w:b/>
                <w:i/>
                <w:szCs w:val="18"/>
              </w:rPr>
            </w:pPr>
            <w:r w:rsidRPr="00073C73">
              <w:rPr>
                <w:b/>
                <w:i/>
                <w:szCs w:val="18"/>
              </w:rPr>
              <w:lastRenderedPageBreak/>
              <w:t>dl-PRS-</w:t>
            </w:r>
            <w:proofErr w:type="spellStart"/>
            <w:r w:rsidRPr="00073C73">
              <w:rPr>
                <w:b/>
                <w:i/>
                <w:szCs w:val="18"/>
              </w:rPr>
              <w:t>CombSizeN</w:t>
            </w:r>
            <w:proofErr w:type="spellEnd"/>
            <w:r w:rsidRPr="00073C73">
              <w:rPr>
                <w:b/>
                <w:i/>
                <w:szCs w:val="18"/>
              </w:rPr>
              <w:t>-</w:t>
            </w:r>
            <w:proofErr w:type="spellStart"/>
            <w:r w:rsidRPr="00073C73">
              <w:rPr>
                <w:b/>
                <w:i/>
                <w:szCs w:val="18"/>
              </w:rPr>
              <w:t>AndReOffset</w:t>
            </w:r>
            <w:proofErr w:type="spellEnd"/>
          </w:p>
          <w:p w14:paraId="56BFD0E2" w14:textId="06E68F68" w:rsidR="008C3BBD" w:rsidRDefault="008C3BBD" w:rsidP="008C3BBD">
            <w:pPr>
              <w:pStyle w:val="a0"/>
              <w:spacing w:line="260" w:lineRule="exact"/>
              <w:rPr>
                <w:rFonts w:eastAsiaTheme="minorEastAsia"/>
                <w:lang w:eastAsia="zh-CN"/>
              </w:rPr>
            </w:pPr>
            <w:r w:rsidRPr="008C3BBD">
              <w:rPr>
                <w:szCs w:val="18"/>
                <w:highlight w:val="yellow"/>
              </w:rPr>
              <w:t xml:space="preserve">This field specifies the </w:t>
            </w:r>
            <w:r w:rsidRPr="008C3BBD">
              <w:rPr>
                <w:color w:val="FF0000"/>
                <w:szCs w:val="18"/>
                <w:highlight w:val="yellow"/>
              </w:rPr>
              <w:t>Resource Element spacing in each symbol</w:t>
            </w:r>
            <w:r w:rsidRPr="008C3BBD">
              <w:rPr>
                <w:szCs w:val="18"/>
                <w:highlight w:val="yellow"/>
              </w:rPr>
              <w:t xml:space="preserve"> of the DL-PRS Resource and the Resource Element (RE) offset in the frequency domain for the first symbol in a DL-PRS Resource.</w:t>
            </w:r>
            <w:r w:rsidRPr="00073C73">
              <w:rPr>
                <w:szCs w:val="18"/>
              </w:rPr>
              <w:t xml:space="preserv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bl>
    <w:p w14:paraId="38D6C797" w14:textId="4FA817F4" w:rsidR="00C4668A" w:rsidRDefault="00C4668A" w:rsidP="00224F97">
      <w:pPr>
        <w:pStyle w:val="a0"/>
        <w:spacing w:line="260" w:lineRule="exact"/>
        <w:rPr>
          <w:rFonts w:eastAsiaTheme="minorEastAsia"/>
          <w:lang w:eastAsia="zh-CN"/>
        </w:rPr>
      </w:pPr>
      <w:r>
        <w:rPr>
          <w:rFonts w:eastAsiaTheme="minorEastAsia" w:hint="eastAsia"/>
          <w:lang w:eastAsia="zh-CN"/>
        </w:rPr>
        <w:t>T</w:t>
      </w:r>
      <w:r>
        <w:rPr>
          <w:rFonts w:eastAsiaTheme="minorEastAsia"/>
          <w:lang w:eastAsia="zh-CN"/>
        </w:rPr>
        <w:t xml:space="preserve">herefore, description related to </w:t>
      </w:r>
      <w:proofErr w:type="spellStart"/>
      <w:r>
        <w:rPr>
          <w:rFonts w:eastAsiaTheme="minorEastAsia"/>
          <w:lang w:eastAsia="zh-CN"/>
        </w:rPr>
        <w:t>CombSizeN</w:t>
      </w:r>
      <w:proofErr w:type="spellEnd"/>
      <w:r>
        <w:rPr>
          <w:rFonts w:eastAsiaTheme="minorEastAsia"/>
          <w:lang w:eastAsia="zh-CN"/>
        </w:rPr>
        <w:t xml:space="preserve"> should be added.</w:t>
      </w:r>
    </w:p>
    <w:p w14:paraId="7AC7360A" w14:textId="77777777" w:rsidR="00FB518D" w:rsidRDefault="00FB518D" w:rsidP="00FB518D">
      <w:pPr>
        <w:pStyle w:val="a0"/>
        <w:spacing w:before="120" w:line="260" w:lineRule="exact"/>
        <w:rPr>
          <w:rFonts w:eastAsiaTheme="minorEastAsia"/>
          <w:lang w:eastAsia="zh-CN"/>
        </w:rPr>
      </w:pPr>
      <w:r>
        <w:rPr>
          <w:rFonts w:eastAsiaTheme="minorEastAsia" w:hint="eastAsia"/>
          <w:lang w:eastAsia="zh-CN"/>
        </w:rPr>
        <w:t>T</w:t>
      </w:r>
      <w:r>
        <w:rPr>
          <w:rFonts w:eastAsiaTheme="minorEastAsia"/>
          <w:lang w:eastAsia="zh-CN"/>
        </w:rPr>
        <w:t>hus, we propose that:</w:t>
      </w:r>
    </w:p>
    <w:p w14:paraId="477129D3" w14:textId="64E70CE8" w:rsidR="00FB518D" w:rsidRPr="004111D8" w:rsidRDefault="00FB518D" w:rsidP="00FB518D">
      <w:pPr>
        <w:pStyle w:val="a0"/>
        <w:spacing w:line="260" w:lineRule="exact"/>
        <w:rPr>
          <w:rFonts w:eastAsia="宋体"/>
          <w:b/>
          <w:i/>
          <w:szCs w:val="21"/>
        </w:rPr>
      </w:pPr>
      <w:r w:rsidRPr="004111D8">
        <w:rPr>
          <w:rFonts w:eastAsia="宋体"/>
          <w:b/>
          <w:i/>
          <w:szCs w:val="21"/>
        </w:rPr>
        <w:t xml:space="preserve">Proposal </w:t>
      </w:r>
      <w:r w:rsidR="0002467F">
        <w:rPr>
          <w:rFonts w:eastAsiaTheme="minorEastAsia"/>
          <w:b/>
          <w:i/>
          <w:szCs w:val="21"/>
          <w:lang w:eastAsia="zh-CN"/>
        </w:rPr>
        <w:t>2</w:t>
      </w:r>
      <w:r w:rsidRPr="004111D8">
        <w:rPr>
          <w:rFonts w:eastAsia="宋体"/>
          <w:b/>
          <w:i/>
          <w:szCs w:val="21"/>
        </w:rPr>
        <w:t xml:space="preserve">: </w:t>
      </w:r>
    </w:p>
    <w:p w14:paraId="5B5E57CC" w14:textId="1B14013F" w:rsidR="00FB518D" w:rsidRDefault="00FB518D" w:rsidP="00FB518D">
      <w:pPr>
        <w:pStyle w:val="a0"/>
        <w:numPr>
          <w:ilvl w:val="0"/>
          <w:numId w:val="9"/>
        </w:numPr>
        <w:spacing w:line="260" w:lineRule="exact"/>
        <w:rPr>
          <w:rFonts w:eastAsiaTheme="minorEastAsia"/>
          <w:b/>
          <w:i/>
          <w:szCs w:val="21"/>
        </w:rPr>
      </w:pPr>
      <w:r>
        <w:rPr>
          <w:rFonts w:eastAsiaTheme="minorEastAsia" w:hint="eastAsia"/>
          <w:b/>
          <w:i/>
          <w:szCs w:val="21"/>
          <w:lang w:eastAsia="zh-CN"/>
        </w:rPr>
        <w:t xml:space="preserve">Adopt </w:t>
      </w:r>
      <w:r>
        <w:rPr>
          <w:rFonts w:eastAsiaTheme="minorEastAsia"/>
          <w:b/>
          <w:i/>
          <w:szCs w:val="21"/>
          <w:lang w:eastAsia="zh-CN"/>
        </w:rPr>
        <w:t>the following modification</w:t>
      </w:r>
      <w:r>
        <w:rPr>
          <w:rFonts w:eastAsiaTheme="minorEastAsia" w:hint="eastAsia"/>
          <w:b/>
          <w:i/>
          <w:szCs w:val="21"/>
          <w:lang w:eastAsia="zh-CN"/>
        </w:rPr>
        <w:t xml:space="preserve"> into TS38.214</w:t>
      </w:r>
      <w:r>
        <w:rPr>
          <w:rFonts w:eastAsiaTheme="minorEastAsia"/>
          <w:b/>
          <w:i/>
          <w:szCs w:val="21"/>
          <w:lang w:eastAsia="zh-CN"/>
        </w:rPr>
        <w:t xml:space="preserve"> </w:t>
      </w:r>
      <w:r w:rsidR="00822B1E" w:rsidRPr="006B4B02">
        <w:rPr>
          <w:b/>
          <w:i/>
          <w:szCs w:val="20"/>
        </w:rPr>
        <w:t>section 5.1.6.5</w:t>
      </w:r>
      <w:r w:rsidR="00822B1E">
        <w:rPr>
          <w:szCs w:val="20"/>
        </w:rPr>
        <w:t xml:space="preserve"> </w:t>
      </w:r>
      <w:r>
        <w:rPr>
          <w:rFonts w:eastAsiaTheme="minorEastAsia"/>
          <w:b/>
          <w:i/>
          <w:szCs w:val="21"/>
          <w:lang w:eastAsia="zh-CN"/>
        </w:rPr>
        <w:t xml:space="preserve">regarding </w:t>
      </w:r>
      <w:r w:rsidRPr="00FB518D">
        <w:rPr>
          <w:b/>
          <w:i/>
          <w:color w:val="000000" w:themeColor="text1"/>
        </w:rPr>
        <w:t>dl-PRS-</w:t>
      </w:r>
      <w:proofErr w:type="spellStart"/>
      <w:r w:rsidRPr="00FB518D">
        <w:rPr>
          <w:b/>
          <w:i/>
          <w:color w:val="000000" w:themeColor="text1"/>
        </w:rPr>
        <w:t>CombSizeN</w:t>
      </w:r>
      <w:proofErr w:type="spellEnd"/>
      <w:r w:rsidRPr="00FB518D">
        <w:rPr>
          <w:b/>
          <w:i/>
          <w:color w:val="000000" w:themeColor="text1"/>
        </w:rPr>
        <w:t>-</w:t>
      </w:r>
      <w:proofErr w:type="spellStart"/>
      <w:r w:rsidRPr="00FB518D">
        <w:rPr>
          <w:b/>
          <w:i/>
          <w:color w:val="000000" w:themeColor="text1"/>
        </w:rPr>
        <w:t>AndReOffset</w:t>
      </w:r>
      <w:proofErr w:type="spellEnd"/>
      <w:r>
        <w:rPr>
          <w:rFonts w:eastAsiaTheme="minorEastAsia"/>
          <w:b/>
          <w:i/>
          <w:szCs w:val="21"/>
        </w:rPr>
        <w:t>.</w:t>
      </w:r>
    </w:p>
    <w:tbl>
      <w:tblPr>
        <w:tblStyle w:val="af2"/>
        <w:tblW w:w="9639" w:type="dxa"/>
        <w:tblInd w:w="-5" w:type="dxa"/>
        <w:tblLook w:val="04A0" w:firstRow="1" w:lastRow="0" w:firstColumn="1" w:lastColumn="0" w:noHBand="0" w:noVBand="1"/>
      </w:tblPr>
      <w:tblGrid>
        <w:gridCol w:w="9639"/>
      </w:tblGrid>
      <w:tr w:rsidR="00156234" w14:paraId="41C66E48" w14:textId="77777777" w:rsidTr="00066D89">
        <w:tc>
          <w:tcPr>
            <w:tcW w:w="9639" w:type="dxa"/>
          </w:tcPr>
          <w:p w14:paraId="19E15680" w14:textId="77777777" w:rsidR="00156234" w:rsidRPr="006B4B02" w:rsidRDefault="00156234" w:rsidP="00156234">
            <w:pPr>
              <w:pStyle w:val="af3"/>
              <w:autoSpaceDE w:val="0"/>
              <w:autoSpaceDN w:val="0"/>
              <w:adjustRightInd w:val="0"/>
              <w:snapToGrid w:val="0"/>
              <w:spacing w:afterLines="50" w:after="120"/>
              <w:ind w:left="-16" w:firstLineChars="0" w:firstLine="0"/>
              <w:rPr>
                <w:rFonts w:ascii="Times New Roman" w:hAnsi="Times New Roman"/>
                <w:sz w:val="20"/>
                <w:szCs w:val="20"/>
              </w:rPr>
            </w:pPr>
            <w:r w:rsidRPr="006B4B02">
              <w:rPr>
                <w:rFonts w:ascii="Times New Roman" w:hAnsi="Times New Roman"/>
                <w:sz w:val="20"/>
                <w:szCs w:val="20"/>
              </w:rPr>
              <w:t>TS 38.214, section 5.1.6.5</w:t>
            </w:r>
          </w:p>
          <w:p w14:paraId="74C02E36" w14:textId="77777777" w:rsidR="00156234" w:rsidRPr="008F1049" w:rsidRDefault="00156234" w:rsidP="00156234">
            <w:pPr>
              <w:pStyle w:val="af3"/>
              <w:autoSpaceDE w:val="0"/>
              <w:autoSpaceDN w:val="0"/>
              <w:adjustRightInd w:val="0"/>
              <w:snapToGrid w:val="0"/>
              <w:spacing w:afterLines="50" w:after="12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0BB9B2EC" w14:textId="77777777" w:rsidR="00156234" w:rsidRPr="00F108A7" w:rsidRDefault="00156234" w:rsidP="00156234">
            <w:pPr>
              <w:jc w:val="both"/>
            </w:pPr>
            <w:r>
              <w:t>A DL PRS resource is defined by:</w:t>
            </w:r>
          </w:p>
          <w:p w14:paraId="6E11D163" w14:textId="77777777" w:rsidR="00156234" w:rsidRPr="00FC70C9" w:rsidRDefault="00156234" w:rsidP="00156234">
            <w:pPr>
              <w:pStyle w:val="B1"/>
              <w:jc w:val="both"/>
            </w:pPr>
            <w:r>
              <w:rPr>
                <w:i/>
              </w:rPr>
              <w:t>…</w:t>
            </w:r>
          </w:p>
          <w:p w14:paraId="3C9AB202" w14:textId="77777777" w:rsidR="00156234" w:rsidRPr="00FC70C9" w:rsidRDefault="00156234" w:rsidP="00156234">
            <w:pPr>
              <w:pStyle w:val="B1"/>
              <w:jc w:val="both"/>
            </w:pPr>
            <w:r>
              <w:rPr>
                <w:i/>
              </w:rPr>
              <w:t>-</w:t>
            </w:r>
            <w:r>
              <w:rPr>
                <w:i/>
              </w:rPr>
              <w:tab/>
            </w:r>
            <w:r w:rsidRPr="00FB518D">
              <w:rPr>
                <w:i/>
                <w:color w:val="000000" w:themeColor="text1"/>
              </w:rPr>
              <w:t>dl-PRS-</w:t>
            </w:r>
            <w:proofErr w:type="spellStart"/>
            <w:r w:rsidRPr="00FB518D">
              <w:rPr>
                <w:i/>
                <w:color w:val="000000" w:themeColor="text1"/>
              </w:rPr>
              <w:t>CombSizeN</w:t>
            </w:r>
            <w:proofErr w:type="spellEnd"/>
            <w:r w:rsidRPr="00FB518D">
              <w:rPr>
                <w:i/>
                <w:color w:val="000000" w:themeColor="text1"/>
              </w:rPr>
              <w:t>-</w:t>
            </w:r>
            <w:proofErr w:type="spellStart"/>
            <w:r w:rsidRPr="00FB518D">
              <w:rPr>
                <w:i/>
                <w:color w:val="000000" w:themeColor="text1"/>
              </w:rPr>
              <w:t>AndReOffset</w:t>
            </w:r>
            <w:proofErr w:type="spellEnd"/>
            <w:r w:rsidRPr="00FB518D">
              <w:rPr>
                <w:i/>
                <w:iCs/>
              </w:rPr>
              <w:t xml:space="preserve"> </w:t>
            </w:r>
            <w:r w:rsidRPr="00FB518D">
              <w:t xml:space="preserve">defines </w:t>
            </w:r>
            <w:r w:rsidRPr="00F728F5">
              <w:rPr>
                <w:color w:val="FF0000"/>
                <w:szCs w:val="18"/>
                <w:u w:val="single"/>
              </w:rPr>
              <w:t>the</w:t>
            </w:r>
            <w:r w:rsidRPr="00A02297">
              <w:rPr>
                <w:color w:val="FF0000"/>
                <w:szCs w:val="18"/>
                <w:u w:val="single"/>
              </w:rPr>
              <w:t xml:space="preserve"> </w:t>
            </w:r>
            <w:r w:rsidRPr="00A02297">
              <w:rPr>
                <w:color w:val="FF0000"/>
                <w:u w:val="single"/>
              </w:rPr>
              <w:t xml:space="preserve">comb size </w:t>
            </w:r>
            <w:r w:rsidRPr="00F728F5">
              <w:rPr>
                <w:color w:val="FF0000"/>
                <w:szCs w:val="18"/>
                <w:u w:val="single"/>
              </w:rPr>
              <w:t>of a DL-PRS Resource</w:t>
            </w:r>
            <w:r w:rsidRPr="00F728F5">
              <w:rPr>
                <w:color w:val="FF0000"/>
                <w:u w:val="single"/>
              </w:rPr>
              <w:t xml:space="preserve"> and</w:t>
            </w:r>
            <w:r>
              <w:t xml:space="preserve"> </w:t>
            </w:r>
            <w:r w:rsidRPr="00FB518D">
              <w:t xml:space="preserve">the starting RE offset of the first symbol within </w:t>
            </w:r>
            <w:proofErr w:type="spellStart"/>
            <w:r w:rsidRPr="00F728F5">
              <w:rPr>
                <w:strike/>
                <w:color w:val="FF0000"/>
              </w:rPr>
              <w:t>a</w:t>
            </w:r>
            <w:r w:rsidRPr="00F728F5">
              <w:rPr>
                <w:color w:val="FF0000"/>
                <w:u w:val="single"/>
              </w:rPr>
              <w:t>the</w:t>
            </w:r>
            <w:proofErr w:type="spellEnd"/>
            <w:r>
              <w:t xml:space="preserve"> </w:t>
            </w:r>
            <w:r w:rsidRPr="00FB518D">
              <w:t>DL PRS resource in frequency</w:t>
            </w:r>
            <w:r>
              <w:t>. The relative RE offsets of the remaining symbols within a DL PRS resource are defined based on the initial offset and the rule described in Clause 7.4.1.7.3 of [4, TS</w:t>
            </w:r>
            <w:r>
              <w:rPr>
                <w:lang w:val="en-US"/>
              </w:rPr>
              <w:t xml:space="preserve"> </w:t>
            </w:r>
            <w:r>
              <w:t xml:space="preserve">38.211]. </w:t>
            </w:r>
          </w:p>
          <w:p w14:paraId="15ABD810" w14:textId="77777777" w:rsidR="00156234" w:rsidRDefault="00156234" w:rsidP="00156234">
            <w:pPr>
              <w:pStyle w:val="a0"/>
              <w:spacing w:before="60" w:line="260" w:lineRule="exact"/>
              <w:rPr>
                <w:rFonts w:eastAsia="宋体"/>
                <w:color w:val="FF0000"/>
                <w:sz w:val="28"/>
                <w:szCs w:val="28"/>
              </w:rPr>
            </w:pPr>
            <w:r>
              <w:rPr>
                <w:i/>
              </w:rPr>
              <w:t>…</w:t>
            </w:r>
          </w:p>
          <w:p w14:paraId="6A470637" w14:textId="3766B8CA" w:rsidR="00156234" w:rsidRDefault="00156234" w:rsidP="00156234">
            <w:pPr>
              <w:pStyle w:val="a0"/>
              <w:spacing w:line="260" w:lineRule="exact"/>
              <w:jc w:val="center"/>
              <w:rPr>
                <w:rFonts w:eastAsiaTheme="minorEastAsia"/>
                <w:b/>
                <w:i/>
                <w:szCs w:val="21"/>
              </w:rPr>
            </w:pPr>
            <w:r w:rsidRPr="008F1049">
              <w:rPr>
                <w:rFonts w:eastAsia="宋体"/>
                <w:color w:val="FF0000"/>
                <w:sz w:val="28"/>
                <w:szCs w:val="28"/>
              </w:rPr>
              <w:t>&lt; Unchanged parts are omitted &gt;</w:t>
            </w:r>
          </w:p>
        </w:tc>
      </w:tr>
    </w:tbl>
    <w:p w14:paraId="3EF362A2" w14:textId="77777777" w:rsidR="00156234" w:rsidRPr="00417C16" w:rsidRDefault="00156234" w:rsidP="00156234">
      <w:pPr>
        <w:pStyle w:val="a0"/>
        <w:spacing w:line="260" w:lineRule="exact"/>
        <w:rPr>
          <w:rFonts w:eastAsiaTheme="minorEastAsia"/>
          <w:b/>
          <w:i/>
          <w:szCs w:val="21"/>
        </w:rPr>
      </w:pPr>
    </w:p>
    <w:p w14:paraId="22CA0B19" w14:textId="5DB3BC92" w:rsidR="00305F56" w:rsidRPr="004111D8" w:rsidRDefault="00A045D1" w:rsidP="00EA778C">
      <w:pPr>
        <w:pStyle w:val="1"/>
        <w:rPr>
          <w:rFonts w:ascii="Times New Roman" w:hAnsi="Times New Roman"/>
          <w:b/>
          <w:bCs/>
        </w:rPr>
      </w:pPr>
      <w:r w:rsidRPr="004111D8">
        <w:rPr>
          <w:rFonts w:ascii="Times New Roman" w:hAnsi="Times New Roman"/>
        </w:rPr>
        <w:t>Conclusion</w:t>
      </w:r>
    </w:p>
    <w:p w14:paraId="3C1886D7" w14:textId="6907C86E" w:rsidR="00305F56" w:rsidRDefault="00A045D1" w:rsidP="0002467F">
      <w:pPr>
        <w:pStyle w:val="a0"/>
        <w:spacing w:line="260" w:lineRule="exact"/>
        <w:rPr>
          <w:rFonts w:eastAsia="宋体"/>
          <w:lang w:eastAsia="zh-CN"/>
        </w:rPr>
      </w:pPr>
      <w:r w:rsidRPr="004111D8">
        <w:rPr>
          <w:rFonts w:eastAsia="宋体"/>
          <w:lang w:eastAsia="zh-CN"/>
        </w:rPr>
        <w:t xml:space="preserve">In this contribution, </w:t>
      </w:r>
      <w:r w:rsidR="00C60DEC" w:rsidRPr="004111D8">
        <w:rPr>
          <w:rFonts w:eastAsiaTheme="minorEastAsia"/>
          <w:szCs w:val="20"/>
          <w:lang w:eastAsia="zh-CN"/>
        </w:rPr>
        <w:t>we present our</w:t>
      </w:r>
      <w:r w:rsidR="00C60DEC">
        <w:rPr>
          <w:rFonts w:eastAsiaTheme="minorEastAsia"/>
          <w:szCs w:val="20"/>
          <w:lang w:eastAsia="zh-CN"/>
        </w:rPr>
        <w:t xml:space="preserve"> views on remaining issue</w:t>
      </w:r>
      <w:r w:rsidR="00C60DEC">
        <w:rPr>
          <w:rFonts w:eastAsiaTheme="minorEastAsia" w:hint="eastAsia"/>
          <w:szCs w:val="20"/>
          <w:lang w:eastAsia="zh-CN"/>
        </w:rPr>
        <w:t>s</w:t>
      </w:r>
      <w:r w:rsidR="00C60DEC">
        <w:rPr>
          <w:rFonts w:eastAsiaTheme="minorEastAsia"/>
          <w:szCs w:val="20"/>
          <w:lang w:eastAsia="zh-CN"/>
        </w:rPr>
        <w:t xml:space="preserve"> for </w:t>
      </w:r>
      <w:r w:rsidR="003617B6">
        <w:rPr>
          <w:rFonts w:eastAsiaTheme="minorEastAsia"/>
          <w:szCs w:val="20"/>
          <w:lang w:eastAsia="zh-CN"/>
        </w:rPr>
        <w:t xml:space="preserve">Rel-16 </w:t>
      </w:r>
      <w:r w:rsidR="00C60DEC">
        <w:rPr>
          <w:rFonts w:eastAsiaTheme="minorEastAsia"/>
          <w:szCs w:val="20"/>
          <w:lang w:eastAsia="zh-CN"/>
        </w:rPr>
        <w:t>NR positioning with the following proposal</w:t>
      </w:r>
      <w:r w:rsidRPr="004111D8">
        <w:rPr>
          <w:rFonts w:eastAsia="宋体"/>
          <w:lang w:eastAsia="zh-CN"/>
        </w:rPr>
        <w:t>:</w:t>
      </w:r>
    </w:p>
    <w:p w14:paraId="1CF14733" w14:textId="77777777" w:rsidR="0002467F" w:rsidRPr="004111D8" w:rsidRDefault="0002467F" w:rsidP="0002467F">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1</w:t>
      </w:r>
      <w:r w:rsidRPr="004111D8">
        <w:rPr>
          <w:rFonts w:eastAsia="宋体"/>
          <w:b/>
          <w:i/>
          <w:szCs w:val="21"/>
        </w:rPr>
        <w:t xml:space="preserve">: </w:t>
      </w:r>
    </w:p>
    <w:p w14:paraId="6F452E77" w14:textId="10776FE6" w:rsidR="0002467F" w:rsidRPr="00417C16" w:rsidRDefault="0002467F" w:rsidP="0002467F">
      <w:pPr>
        <w:pStyle w:val="a0"/>
        <w:numPr>
          <w:ilvl w:val="0"/>
          <w:numId w:val="9"/>
        </w:numPr>
        <w:spacing w:line="260" w:lineRule="exact"/>
        <w:rPr>
          <w:rFonts w:eastAsiaTheme="minorEastAsia"/>
          <w:b/>
          <w:i/>
          <w:szCs w:val="21"/>
        </w:rPr>
      </w:pPr>
      <w:r>
        <w:rPr>
          <w:rFonts w:eastAsiaTheme="minorEastAsia" w:hint="eastAsia"/>
          <w:b/>
          <w:i/>
          <w:szCs w:val="21"/>
          <w:lang w:eastAsia="zh-CN"/>
        </w:rPr>
        <w:t xml:space="preserve">Adopt </w:t>
      </w:r>
      <w:r>
        <w:rPr>
          <w:rFonts w:eastAsiaTheme="minorEastAsia"/>
          <w:b/>
          <w:i/>
          <w:szCs w:val="21"/>
          <w:lang w:eastAsia="zh-CN"/>
        </w:rPr>
        <w:t>the following modification</w:t>
      </w:r>
      <w:r>
        <w:rPr>
          <w:rFonts w:eastAsiaTheme="minorEastAsia" w:hint="eastAsia"/>
          <w:b/>
          <w:i/>
          <w:szCs w:val="21"/>
          <w:lang w:eastAsia="zh-CN"/>
        </w:rPr>
        <w:t xml:space="preserve"> into TS38.214</w:t>
      </w:r>
      <w:r>
        <w:rPr>
          <w:rFonts w:eastAsiaTheme="minorEastAsia"/>
          <w:b/>
          <w:i/>
          <w:szCs w:val="21"/>
          <w:lang w:eastAsia="zh-CN"/>
        </w:rPr>
        <w:t xml:space="preserve"> </w:t>
      </w:r>
      <w:r w:rsidR="00822B1E" w:rsidRPr="00C001E5">
        <w:rPr>
          <w:b/>
          <w:i/>
          <w:szCs w:val="20"/>
        </w:rPr>
        <w:t>section 5.1.6.5</w:t>
      </w:r>
      <w:r w:rsidR="00822B1E">
        <w:rPr>
          <w:szCs w:val="20"/>
        </w:rPr>
        <w:t xml:space="preserve"> </w:t>
      </w:r>
      <w:r>
        <w:rPr>
          <w:rFonts w:eastAsiaTheme="minorEastAsia"/>
          <w:b/>
          <w:i/>
          <w:szCs w:val="21"/>
          <w:lang w:eastAsia="zh-CN"/>
        </w:rPr>
        <w:t>regarding dl-PRS-ID</w:t>
      </w:r>
      <w:r>
        <w:rPr>
          <w:rFonts w:eastAsiaTheme="minorEastAsia"/>
          <w:b/>
          <w:i/>
          <w:szCs w:val="21"/>
        </w:rPr>
        <w:t>.</w:t>
      </w:r>
    </w:p>
    <w:tbl>
      <w:tblPr>
        <w:tblStyle w:val="af2"/>
        <w:tblW w:w="9639" w:type="dxa"/>
        <w:tblInd w:w="-5" w:type="dxa"/>
        <w:tblLook w:val="04A0" w:firstRow="1" w:lastRow="0" w:firstColumn="1" w:lastColumn="0" w:noHBand="0" w:noVBand="1"/>
      </w:tblPr>
      <w:tblGrid>
        <w:gridCol w:w="9639"/>
      </w:tblGrid>
      <w:tr w:rsidR="0002467F" w14:paraId="25E26ADD" w14:textId="77777777" w:rsidTr="00066D89">
        <w:tc>
          <w:tcPr>
            <w:tcW w:w="9639" w:type="dxa"/>
          </w:tcPr>
          <w:p w14:paraId="2ADF86B0" w14:textId="77777777" w:rsidR="00822B1E" w:rsidRPr="00327407" w:rsidRDefault="00822B1E" w:rsidP="00327407">
            <w:pPr>
              <w:pStyle w:val="af3"/>
              <w:autoSpaceDE w:val="0"/>
              <w:autoSpaceDN w:val="0"/>
              <w:adjustRightInd w:val="0"/>
              <w:snapToGrid w:val="0"/>
              <w:spacing w:afterLines="50" w:after="120"/>
              <w:ind w:left="-16" w:firstLineChars="0" w:firstLine="0"/>
              <w:jc w:val="left"/>
              <w:rPr>
                <w:rFonts w:ascii="Times New Roman" w:hAnsi="Times New Roman"/>
                <w:sz w:val="20"/>
                <w:szCs w:val="20"/>
              </w:rPr>
            </w:pPr>
            <w:r w:rsidRPr="00327407">
              <w:rPr>
                <w:rFonts w:ascii="Times New Roman" w:hAnsi="Times New Roman"/>
                <w:sz w:val="20"/>
                <w:szCs w:val="20"/>
              </w:rPr>
              <w:t>TS 38.214, section 5.1.6.5</w:t>
            </w:r>
          </w:p>
          <w:p w14:paraId="4C147B3F" w14:textId="71281CA3" w:rsidR="0002467F" w:rsidRPr="008F1049" w:rsidRDefault="0002467F" w:rsidP="00466EA8">
            <w:pPr>
              <w:pStyle w:val="af3"/>
              <w:autoSpaceDE w:val="0"/>
              <w:autoSpaceDN w:val="0"/>
              <w:adjustRightInd w:val="0"/>
              <w:snapToGrid w:val="0"/>
              <w:spacing w:afterLines="50" w:after="12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48C90F01" w14:textId="77777777" w:rsidR="0002467F" w:rsidRDefault="0002467F" w:rsidP="00466EA8">
            <w:pPr>
              <w:pStyle w:val="a0"/>
              <w:spacing w:before="60" w:line="260" w:lineRule="exact"/>
              <w:rPr>
                <w:rFonts w:eastAsia="宋体"/>
                <w:color w:val="FF0000"/>
                <w:sz w:val="28"/>
                <w:szCs w:val="28"/>
              </w:rPr>
            </w:pPr>
            <w:r>
              <w:t xml:space="preserve">The UE expects that it will be configured with </w:t>
            </w:r>
            <w:r>
              <w:rPr>
                <w:i/>
                <w:iCs/>
              </w:rPr>
              <w:t>dl-PRS-ID</w:t>
            </w:r>
            <w:r>
              <w:t xml:space="preserve"> each of which is defined such that </w:t>
            </w:r>
            <w:r w:rsidRPr="000820BD">
              <w:t xml:space="preserve">it </w:t>
            </w:r>
            <w:r w:rsidRPr="000820BD">
              <w:rPr>
                <w:strike/>
                <w:color w:val="FF0000"/>
              </w:rPr>
              <w:t>is</w:t>
            </w:r>
            <w:r w:rsidRPr="000820BD">
              <w:t xml:space="preserve"> </w:t>
            </w:r>
            <w:r w:rsidRPr="000820BD">
              <w:rPr>
                <w:color w:val="FF0000"/>
                <w:u w:val="single"/>
              </w:rPr>
              <w:t>can be</w:t>
            </w:r>
            <w:r>
              <w:t xml:space="preserve"> </w:t>
            </w:r>
            <w:r w:rsidRPr="000820BD">
              <w:t>associated with multiple DL PRS resource sets</w:t>
            </w:r>
            <w:r>
              <w:t xml:space="preserve">.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can be used to uniquely identify a DL PRS resource.</w:t>
            </w:r>
          </w:p>
          <w:p w14:paraId="64518183" w14:textId="77777777" w:rsidR="0002467F" w:rsidRDefault="0002467F" w:rsidP="00466EA8">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6AA12489" w14:textId="5A212E76" w:rsidR="0002467F" w:rsidRDefault="0002467F" w:rsidP="0002467F">
      <w:pPr>
        <w:pStyle w:val="a0"/>
        <w:spacing w:line="260" w:lineRule="exact"/>
        <w:rPr>
          <w:rFonts w:eastAsia="宋体"/>
          <w:lang w:eastAsia="zh-CN"/>
        </w:rPr>
      </w:pPr>
    </w:p>
    <w:p w14:paraId="14E23B5D" w14:textId="0DEA3083" w:rsidR="0002467F" w:rsidRPr="004111D8" w:rsidRDefault="0002467F" w:rsidP="0002467F">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2</w:t>
      </w:r>
      <w:r w:rsidRPr="004111D8">
        <w:rPr>
          <w:rFonts w:eastAsia="宋体"/>
          <w:b/>
          <w:i/>
          <w:szCs w:val="21"/>
        </w:rPr>
        <w:t xml:space="preserve">: </w:t>
      </w:r>
    </w:p>
    <w:p w14:paraId="460C2C43" w14:textId="510C7DCE" w:rsidR="0002467F" w:rsidRPr="00417C16" w:rsidRDefault="0002467F" w:rsidP="0002467F">
      <w:pPr>
        <w:pStyle w:val="a0"/>
        <w:numPr>
          <w:ilvl w:val="0"/>
          <w:numId w:val="9"/>
        </w:numPr>
        <w:spacing w:line="260" w:lineRule="exact"/>
        <w:rPr>
          <w:rFonts w:eastAsiaTheme="minorEastAsia"/>
          <w:b/>
          <w:i/>
          <w:szCs w:val="21"/>
        </w:rPr>
      </w:pPr>
      <w:r>
        <w:rPr>
          <w:rFonts w:eastAsiaTheme="minorEastAsia" w:hint="eastAsia"/>
          <w:b/>
          <w:i/>
          <w:szCs w:val="21"/>
          <w:lang w:eastAsia="zh-CN"/>
        </w:rPr>
        <w:t xml:space="preserve">Adopt </w:t>
      </w:r>
      <w:r>
        <w:rPr>
          <w:rFonts w:eastAsiaTheme="minorEastAsia"/>
          <w:b/>
          <w:i/>
          <w:szCs w:val="21"/>
          <w:lang w:eastAsia="zh-CN"/>
        </w:rPr>
        <w:t>the following modification</w:t>
      </w:r>
      <w:r>
        <w:rPr>
          <w:rFonts w:eastAsiaTheme="minorEastAsia" w:hint="eastAsia"/>
          <w:b/>
          <w:i/>
          <w:szCs w:val="21"/>
          <w:lang w:eastAsia="zh-CN"/>
        </w:rPr>
        <w:t xml:space="preserve"> into TS38.214</w:t>
      </w:r>
      <w:r>
        <w:rPr>
          <w:rFonts w:eastAsiaTheme="minorEastAsia"/>
          <w:b/>
          <w:i/>
          <w:szCs w:val="21"/>
          <w:lang w:eastAsia="zh-CN"/>
        </w:rPr>
        <w:t xml:space="preserve"> </w:t>
      </w:r>
      <w:r w:rsidR="00822B1E" w:rsidRPr="00C001E5">
        <w:rPr>
          <w:b/>
          <w:i/>
          <w:szCs w:val="20"/>
        </w:rPr>
        <w:t>section 5.1.6.5</w:t>
      </w:r>
      <w:r w:rsidR="00822B1E">
        <w:rPr>
          <w:szCs w:val="20"/>
        </w:rPr>
        <w:t xml:space="preserve"> </w:t>
      </w:r>
      <w:r>
        <w:rPr>
          <w:rFonts w:eastAsiaTheme="minorEastAsia"/>
          <w:b/>
          <w:i/>
          <w:szCs w:val="21"/>
          <w:lang w:eastAsia="zh-CN"/>
        </w:rPr>
        <w:t xml:space="preserve">regarding </w:t>
      </w:r>
      <w:r w:rsidRPr="00FB518D">
        <w:rPr>
          <w:b/>
          <w:i/>
          <w:color w:val="000000" w:themeColor="text1"/>
        </w:rPr>
        <w:t>dl-PRS-</w:t>
      </w:r>
      <w:proofErr w:type="spellStart"/>
      <w:r w:rsidRPr="00FB518D">
        <w:rPr>
          <w:b/>
          <w:i/>
          <w:color w:val="000000" w:themeColor="text1"/>
        </w:rPr>
        <w:t>CombSizeN</w:t>
      </w:r>
      <w:proofErr w:type="spellEnd"/>
      <w:r w:rsidRPr="00FB518D">
        <w:rPr>
          <w:b/>
          <w:i/>
          <w:color w:val="000000" w:themeColor="text1"/>
        </w:rPr>
        <w:t>-</w:t>
      </w:r>
      <w:proofErr w:type="spellStart"/>
      <w:r w:rsidRPr="00FB518D">
        <w:rPr>
          <w:b/>
          <w:i/>
          <w:color w:val="000000" w:themeColor="text1"/>
        </w:rPr>
        <w:t>AndReOffset</w:t>
      </w:r>
      <w:proofErr w:type="spellEnd"/>
      <w:r>
        <w:rPr>
          <w:rFonts w:eastAsiaTheme="minorEastAsia"/>
          <w:b/>
          <w:i/>
          <w:szCs w:val="21"/>
        </w:rPr>
        <w:t>.</w:t>
      </w:r>
    </w:p>
    <w:tbl>
      <w:tblPr>
        <w:tblStyle w:val="af2"/>
        <w:tblW w:w="9639" w:type="dxa"/>
        <w:tblInd w:w="-5" w:type="dxa"/>
        <w:tblLook w:val="04A0" w:firstRow="1" w:lastRow="0" w:firstColumn="1" w:lastColumn="0" w:noHBand="0" w:noVBand="1"/>
      </w:tblPr>
      <w:tblGrid>
        <w:gridCol w:w="9639"/>
      </w:tblGrid>
      <w:tr w:rsidR="0002467F" w14:paraId="6D4FBE37" w14:textId="77777777" w:rsidTr="00066D89">
        <w:tc>
          <w:tcPr>
            <w:tcW w:w="9639" w:type="dxa"/>
          </w:tcPr>
          <w:p w14:paraId="62CEFBD8" w14:textId="0DB4CA59" w:rsidR="00822B1E" w:rsidRPr="00327407" w:rsidRDefault="00822B1E" w:rsidP="00327407">
            <w:pPr>
              <w:pStyle w:val="af3"/>
              <w:autoSpaceDE w:val="0"/>
              <w:autoSpaceDN w:val="0"/>
              <w:adjustRightInd w:val="0"/>
              <w:snapToGrid w:val="0"/>
              <w:spacing w:afterLines="50" w:after="120"/>
              <w:ind w:firstLineChars="0" w:firstLine="0"/>
              <w:jc w:val="left"/>
              <w:rPr>
                <w:rFonts w:ascii="Times New Roman" w:hAnsi="Times New Roman"/>
                <w:sz w:val="20"/>
                <w:szCs w:val="20"/>
              </w:rPr>
            </w:pPr>
            <w:r w:rsidRPr="00327407">
              <w:rPr>
                <w:rFonts w:ascii="Times New Roman" w:hAnsi="Times New Roman"/>
                <w:sz w:val="20"/>
                <w:szCs w:val="20"/>
              </w:rPr>
              <w:lastRenderedPageBreak/>
              <w:t>TS 38.214, section 5.1.6.5</w:t>
            </w:r>
          </w:p>
          <w:p w14:paraId="5C0AD922" w14:textId="1FE6581C" w:rsidR="0002467F" w:rsidRPr="008F1049" w:rsidRDefault="0002467F" w:rsidP="00466EA8">
            <w:pPr>
              <w:pStyle w:val="af3"/>
              <w:autoSpaceDE w:val="0"/>
              <w:autoSpaceDN w:val="0"/>
              <w:adjustRightInd w:val="0"/>
              <w:snapToGrid w:val="0"/>
              <w:spacing w:afterLines="50" w:after="12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2738E28B" w14:textId="77777777" w:rsidR="0002467F" w:rsidRPr="00F108A7" w:rsidRDefault="0002467F" w:rsidP="00466EA8">
            <w:r>
              <w:t>A DL PRS resource is defined by:</w:t>
            </w:r>
          </w:p>
          <w:p w14:paraId="4C57A545" w14:textId="77777777" w:rsidR="0002467F" w:rsidRPr="00FC70C9" w:rsidRDefault="0002467F" w:rsidP="00466EA8">
            <w:pPr>
              <w:pStyle w:val="B1"/>
            </w:pPr>
            <w:r>
              <w:rPr>
                <w:i/>
              </w:rPr>
              <w:t>…</w:t>
            </w:r>
          </w:p>
          <w:p w14:paraId="596C1970" w14:textId="77777777" w:rsidR="0002467F" w:rsidRPr="00FC70C9" w:rsidRDefault="0002467F" w:rsidP="00466EA8">
            <w:pPr>
              <w:pStyle w:val="B1"/>
            </w:pPr>
            <w:r>
              <w:rPr>
                <w:i/>
              </w:rPr>
              <w:t>-</w:t>
            </w:r>
            <w:r>
              <w:rPr>
                <w:i/>
              </w:rPr>
              <w:tab/>
            </w:r>
            <w:r w:rsidRPr="00FB518D">
              <w:rPr>
                <w:i/>
                <w:color w:val="000000" w:themeColor="text1"/>
              </w:rPr>
              <w:t>dl-PRS-</w:t>
            </w:r>
            <w:proofErr w:type="spellStart"/>
            <w:r w:rsidRPr="00FB518D">
              <w:rPr>
                <w:i/>
                <w:color w:val="000000" w:themeColor="text1"/>
              </w:rPr>
              <w:t>CombSizeN</w:t>
            </w:r>
            <w:proofErr w:type="spellEnd"/>
            <w:r w:rsidRPr="00FB518D">
              <w:rPr>
                <w:i/>
                <w:color w:val="000000" w:themeColor="text1"/>
              </w:rPr>
              <w:t>-</w:t>
            </w:r>
            <w:proofErr w:type="spellStart"/>
            <w:r w:rsidRPr="00FB518D">
              <w:rPr>
                <w:i/>
                <w:color w:val="000000" w:themeColor="text1"/>
              </w:rPr>
              <w:t>AndReOffset</w:t>
            </w:r>
            <w:proofErr w:type="spellEnd"/>
            <w:r w:rsidRPr="00FB518D">
              <w:rPr>
                <w:i/>
                <w:iCs/>
              </w:rPr>
              <w:t xml:space="preserve"> </w:t>
            </w:r>
            <w:r w:rsidRPr="00FB518D">
              <w:t xml:space="preserve">defines </w:t>
            </w:r>
            <w:r w:rsidRPr="00F728F5">
              <w:rPr>
                <w:color w:val="FF0000"/>
                <w:szCs w:val="18"/>
                <w:u w:val="single"/>
              </w:rPr>
              <w:t>the</w:t>
            </w:r>
            <w:r w:rsidRPr="00A02297">
              <w:rPr>
                <w:color w:val="FF0000"/>
                <w:szCs w:val="18"/>
                <w:u w:val="single"/>
              </w:rPr>
              <w:t xml:space="preserve"> </w:t>
            </w:r>
            <w:r w:rsidRPr="00A02297">
              <w:rPr>
                <w:color w:val="FF0000"/>
                <w:u w:val="single"/>
              </w:rPr>
              <w:t xml:space="preserve">comb size </w:t>
            </w:r>
            <w:r w:rsidRPr="00F728F5">
              <w:rPr>
                <w:color w:val="FF0000"/>
                <w:szCs w:val="18"/>
                <w:u w:val="single"/>
              </w:rPr>
              <w:t>of a DL-PRS Resource</w:t>
            </w:r>
            <w:r w:rsidRPr="00F728F5">
              <w:rPr>
                <w:color w:val="FF0000"/>
                <w:u w:val="single"/>
              </w:rPr>
              <w:t xml:space="preserve"> and</w:t>
            </w:r>
            <w:r>
              <w:t xml:space="preserve"> </w:t>
            </w:r>
            <w:r w:rsidRPr="00FB518D">
              <w:t xml:space="preserve">the starting RE offset of the first symbol within </w:t>
            </w:r>
            <w:proofErr w:type="spellStart"/>
            <w:r w:rsidRPr="00F728F5">
              <w:rPr>
                <w:strike/>
                <w:color w:val="FF0000"/>
              </w:rPr>
              <w:t>a</w:t>
            </w:r>
            <w:r w:rsidRPr="00F728F5">
              <w:rPr>
                <w:color w:val="FF0000"/>
                <w:u w:val="single"/>
              </w:rPr>
              <w:t>the</w:t>
            </w:r>
            <w:proofErr w:type="spellEnd"/>
            <w:r>
              <w:t xml:space="preserve"> </w:t>
            </w:r>
            <w:r w:rsidRPr="00FB518D">
              <w:t>DL PRS resource in frequency</w:t>
            </w:r>
            <w:r>
              <w:t>. The relative RE offsets of the remaining symbols within a DL PRS resource are defined based on the initial offset and the rule described in Clause 7.4.1.7.3 of [4, TS</w:t>
            </w:r>
            <w:r>
              <w:rPr>
                <w:lang w:val="en-US"/>
              </w:rPr>
              <w:t xml:space="preserve"> </w:t>
            </w:r>
            <w:r>
              <w:t xml:space="preserve">38.211]. </w:t>
            </w:r>
          </w:p>
          <w:p w14:paraId="2318C192" w14:textId="77777777" w:rsidR="0002467F" w:rsidRDefault="0002467F" w:rsidP="00466EA8">
            <w:pPr>
              <w:pStyle w:val="a0"/>
              <w:spacing w:before="60" w:line="260" w:lineRule="exact"/>
              <w:rPr>
                <w:rFonts w:eastAsia="宋体"/>
                <w:color w:val="FF0000"/>
                <w:sz w:val="28"/>
                <w:szCs w:val="28"/>
              </w:rPr>
            </w:pPr>
            <w:r>
              <w:rPr>
                <w:i/>
              </w:rPr>
              <w:t>…</w:t>
            </w:r>
          </w:p>
          <w:p w14:paraId="07C6B664" w14:textId="77777777" w:rsidR="0002467F" w:rsidRDefault="0002467F" w:rsidP="00466EA8">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46004EF7" w14:textId="77777777" w:rsidR="0002467F" w:rsidRPr="0002467F" w:rsidRDefault="0002467F" w:rsidP="0002467F">
      <w:pPr>
        <w:pStyle w:val="a0"/>
        <w:spacing w:line="260" w:lineRule="exact"/>
        <w:rPr>
          <w:rFonts w:eastAsia="宋体"/>
          <w:lang w:eastAsia="zh-CN"/>
        </w:rPr>
      </w:pPr>
    </w:p>
    <w:p w14:paraId="4044307C" w14:textId="492DD27A" w:rsidR="004111D8" w:rsidRPr="00117038" w:rsidRDefault="00A045D1" w:rsidP="00117038">
      <w:pPr>
        <w:pStyle w:val="1"/>
        <w:numPr>
          <w:ilvl w:val="0"/>
          <w:numId w:val="0"/>
        </w:numPr>
        <w:rPr>
          <w:rFonts w:ascii="Times New Roman" w:hAnsi="Times New Roman"/>
        </w:rPr>
      </w:pPr>
      <w:r w:rsidRPr="004111D8">
        <w:rPr>
          <w:rFonts w:ascii="Times New Roman" w:hAnsi="Times New Roman"/>
        </w:rPr>
        <w:t>References</w:t>
      </w:r>
    </w:p>
    <w:bookmarkEnd w:id="4"/>
    <w:bookmarkEnd w:id="5"/>
    <w:p w14:paraId="63593FCF" w14:textId="086F2181" w:rsidR="00C327DD" w:rsidRPr="0002467F" w:rsidRDefault="00C327DD" w:rsidP="00C327DD">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Pr>
          <w:rFonts w:eastAsiaTheme="minorEastAsia"/>
          <w:bCs/>
          <w:szCs w:val="20"/>
          <w:lang w:eastAsia="zh-CN"/>
        </w:rPr>
        <w:t>214</w:t>
      </w:r>
      <w:r>
        <w:rPr>
          <w:rFonts w:eastAsiaTheme="minorEastAsia" w:hint="eastAsia"/>
          <w:bCs/>
          <w:szCs w:val="20"/>
          <w:lang w:eastAsia="zh-CN"/>
        </w:rPr>
        <w:t>, V1</w:t>
      </w:r>
      <w:r w:rsidR="00822B1E">
        <w:rPr>
          <w:rFonts w:eastAsiaTheme="minorEastAsia"/>
          <w:bCs/>
          <w:szCs w:val="20"/>
          <w:lang w:eastAsia="zh-CN"/>
        </w:rPr>
        <w:t>6</w:t>
      </w:r>
      <w:r>
        <w:rPr>
          <w:rFonts w:eastAsiaTheme="minorEastAsia" w:hint="eastAsia"/>
          <w:bCs/>
          <w:szCs w:val="20"/>
          <w:lang w:eastAsia="zh-CN"/>
        </w:rPr>
        <w:t>.</w:t>
      </w:r>
      <w:r w:rsidR="00822B1E">
        <w:rPr>
          <w:rFonts w:eastAsiaTheme="minorEastAsia"/>
          <w:bCs/>
          <w:szCs w:val="20"/>
          <w:lang w:eastAsia="zh-CN"/>
        </w:rPr>
        <w:t>8</w:t>
      </w:r>
      <w:r>
        <w:rPr>
          <w:rFonts w:eastAsiaTheme="minorEastAsia" w:hint="eastAsia"/>
          <w:bCs/>
          <w:szCs w:val="20"/>
          <w:lang w:eastAsia="zh-CN"/>
        </w:rPr>
        <w:t>.0, 202</w:t>
      </w:r>
      <w:r w:rsidR="00FA09C0">
        <w:rPr>
          <w:rFonts w:eastAsiaTheme="minorEastAsia"/>
          <w:bCs/>
          <w:szCs w:val="20"/>
          <w:lang w:eastAsia="zh-CN"/>
        </w:rPr>
        <w:t>1</w:t>
      </w:r>
      <w:r>
        <w:rPr>
          <w:rFonts w:eastAsiaTheme="minorEastAsia" w:hint="eastAsia"/>
          <w:bCs/>
          <w:szCs w:val="20"/>
          <w:lang w:eastAsia="zh-CN"/>
        </w:rPr>
        <w:t>.</w:t>
      </w:r>
      <w:r w:rsidR="0002467F">
        <w:rPr>
          <w:rFonts w:eastAsiaTheme="minorEastAsia"/>
          <w:bCs/>
          <w:szCs w:val="20"/>
          <w:lang w:eastAsia="zh-CN"/>
        </w:rPr>
        <w:t>12</w:t>
      </w:r>
    </w:p>
    <w:p w14:paraId="09E20E27" w14:textId="58331A39" w:rsidR="0002467F" w:rsidRPr="00A534D4" w:rsidRDefault="0002467F" w:rsidP="00C327DD">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7</w:t>
      </w:r>
      <w:r>
        <w:rPr>
          <w:rFonts w:eastAsiaTheme="minorEastAsia" w:hint="eastAsia"/>
          <w:bCs/>
          <w:szCs w:val="20"/>
          <w:lang w:eastAsia="zh-CN"/>
        </w:rPr>
        <w:t>.</w:t>
      </w:r>
      <w:r>
        <w:rPr>
          <w:rFonts w:eastAsiaTheme="minorEastAsia"/>
          <w:bCs/>
          <w:szCs w:val="20"/>
          <w:lang w:eastAsia="zh-CN"/>
        </w:rPr>
        <w:t xml:space="preserve">355, </w:t>
      </w:r>
      <w:r w:rsidR="00C61B38">
        <w:rPr>
          <w:rFonts w:eastAsiaTheme="minorEastAsia" w:hint="eastAsia"/>
          <w:bCs/>
          <w:szCs w:val="20"/>
          <w:lang w:eastAsia="zh-CN"/>
        </w:rPr>
        <w:t>V1</w:t>
      </w:r>
      <w:r w:rsidR="00C61B38">
        <w:rPr>
          <w:rFonts w:eastAsiaTheme="minorEastAsia"/>
          <w:bCs/>
          <w:szCs w:val="20"/>
          <w:lang w:eastAsia="zh-CN"/>
        </w:rPr>
        <w:t>6</w:t>
      </w:r>
      <w:r w:rsidR="00C61B38">
        <w:rPr>
          <w:rFonts w:eastAsiaTheme="minorEastAsia" w:hint="eastAsia"/>
          <w:bCs/>
          <w:szCs w:val="20"/>
          <w:lang w:eastAsia="zh-CN"/>
        </w:rPr>
        <w:t>.</w:t>
      </w:r>
      <w:r w:rsidR="00C61B38">
        <w:rPr>
          <w:rFonts w:eastAsiaTheme="minorEastAsia"/>
          <w:bCs/>
          <w:szCs w:val="20"/>
          <w:lang w:eastAsia="zh-CN"/>
        </w:rPr>
        <w:t>7</w:t>
      </w:r>
      <w:r w:rsidR="00C61B38">
        <w:rPr>
          <w:rFonts w:eastAsiaTheme="minorEastAsia" w:hint="eastAsia"/>
          <w:bCs/>
          <w:szCs w:val="20"/>
          <w:lang w:eastAsia="zh-CN"/>
        </w:rPr>
        <w:t>.0, 202</w:t>
      </w:r>
      <w:r w:rsidR="00C61B38">
        <w:rPr>
          <w:rFonts w:eastAsiaTheme="minorEastAsia"/>
          <w:bCs/>
          <w:szCs w:val="20"/>
          <w:lang w:eastAsia="zh-CN"/>
        </w:rPr>
        <w:t>1</w:t>
      </w:r>
      <w:r w:rsidR="00C61B38">
        <w:rPr>
          <w:rFonts w:eastAsiaTheme="minorEastAsia" w:hint="eastAsia"/>
          <w:bCs/>
          <w:szCs w:val="20"/>
          <w:lang w:eastAsia="zh-CN"/>
        </w:rPr>
        <w:t>.</w:t>
      </w:r>
      <w:r w:rsidR="00C61B38">
        <w:rPr>
          <w:rFonts w:eastAsiaTheme="minorEastAsia"/>
          <w:bCs/>
          <w:szCs w:val="20"/>
          <w:lang w:eastAsia="zh-CN"/>
        </w:rPr>
        <w:t>12</w:t>
      </w:r>
    </w:p>
    <w:p w14:paraId="4068A3C0" w14:textId="3492147D" w:rsidR="00892F22" w:rsidRPr="00117038" w:rsidRDefault="00892F22" w:rsidP="00892F22">
      <w:pPr>
        <w:pStyle w:val="1"/>
        <w:numPr>
          <w:ilvl w:val="0"/>
          <w:numId w:val="0"/>
        </w:numPr>
        <w:rPr>
          <w:rFonts w:ascii="Times New Roman" w:hAnsi="Times New Roman"/>
        </w:rPr>
      </w:pPr>
      <w:r>
        <w:rPr>
          <w:rFonts w:ascii="Times New Roman" w:hAnsi="Times New Roman"/>
        </w:rPr>
        <w:t>A</w:t>
      </w:r>
      <w:r>
        <w:rPr>
          <w:rFonts w:ascii="Times New Roman" w:hAnsi="Times New Roman" w:hint="eastAsia"/>
        </w:rPr>
        <w:t>pp</w:t>
      </w:r>
      <w:r>
        <w:rPr>
          <w:rFonts w:ascii="Times New Roman" w:hAnsi="Times New Roman"/>
        </w:rPr>
        <w:t>endix</w:t>
      </w:r>
      <w:r w:rsidR="00334740">
        <w:rPr>
          <w:rFonts w:ascii="Times New Roman" w:hAnsi="Times New Roman"/>
        </w:rPr>
        <w:t>-Dra</w:t>
      </w:r>
      <w:r w:rsidR="00750F2A">
        <w:rPr>
          <w:rFonts w:ascii="Times New Roman" w:hAnsi="Times New Roman"/>
        </w:rPr>
        <w:t>ft CR</w:t>
      </w:r>
      <w:r w:rsidR="0055755A">
        <w:rPr>
          <w:rFonts w:ascii="Times New Roman" w:hAnsi="Times New Roman"/>
        </w:rPr>
        <w:t xml:space="preserve"> </w:t>
      </w:r>
      <w:r w:rsidR="0055755A" w:rsidRPr="0055755A">
        <w:rPr>
          <w:rFonts w:ascii="Times New Roman" w:hAnsi="Times New Roman"/>
        </w:rPr>
        <w:t>DL PRS parameter alignment with TS37.355</w:t>
      </w:r>
    </w:p>
    <w:p w14:paraId="7CC4B049" w14:textId="4C954E49" w:rsidR="008C772B" w:rsidRDefault="008C772B">
      <w:pPr>
        <w:rPr>
          <w:rFonts w:eastAsia="宋体"/>
          <w:bCs/>
          <w:szCs w:val="20"/>
          <w:lang w:eastAsia="zh-CN"/>
        </w:rPr>
      </w:pPr>
      <w:r>
        <w:rPr>
          <w:rFonts w:eastAsia="宋体"/>
          <w:bCs/>
          <w:szCs w:val="20"/>
          <w:lang w:eastAsia="zh-CN"/>
        </w:rPr>
        <w:br w:type="page"/>
      </w:r>
    </w:p>
    <w:p w14:paraId="0DC4E5BA" w14:textId="0F9E4234" w:rsidR="008C772B" w:rsidRDefault="008C772B" w:rsidP="008C772B">
      <w:pPr>
        <w:pStyle w:val="CRCoverPage"/>
        <w:tabs>
          <w:tab w:val="right" w:pos="9639"/>
        </w:tabs>
        <w:spacing w:after="0"/>
        <w:rPr>
          <w:rFonts w:cs="Arial"/>
          <w:b/>
          <w:bCs/>
          <w:sz w:val="24"/>
          <w:szCs w:val="22"/>
        </w:rPr>
      </w:pPr>
      <w:r w:rsidRPr="00ED342A">
        <w:rPr>
          <w:rFonts w:cs="Arial"/>
          <w:b/>
          <w:bCs/>
          <w:sz w:val="24"/>
          <w:szCs w:val="22"/>
        </w:rPr>
        <w:lastRenderedPageBreak/>
        <w:t>3GPP TSG RAN WG1 #10</w:t>
      </w:r>
      <w:r>
        <w:rPr>
          <w:rFonts w:cs="Arial" w:hint="eastAsia"/>
          <w:b/>
          <w:bCs/>
          <w:sz w:val="24"/>
          <w:szCs w:val="22"/>
        </w:rPr>
        <w:t>8</w:t>
      </w:r>
      <w:r w:rsidRPr="00ED342A">
        <w:rPr>
          <w:rFonts w:cs="Arial"/>
          <w:b/>
          <w:bCs/>
          <w:sz w:val="24"/>
          <w:szCs w:val="22"/>
        </w:rPr>
        <w:t>-e</w:t>
      </w:r>
      <w:r w:rsidRPr="00DB41D2">
        <w:rPr>
          <w:rFonts w:cs="Arial"/>
          <w:b/>
          <w:bCs/>
          <w:sz w:val="24"/>
          <w:szCs w:val="22"/>
        </w:rPr>
        <w:tab/>
        <w:t>R1-22</w:t>
      </w:r>
      <w:r w:rsidR="00FA37FD">
        <w:rPr>
          <w:rFonts w:cs="Arial"/>
          <w:b/>
          <w:bCs/>
          <w:sz w:val="24"/>
          <w:szCs w:val="22"/>
        </w:rPr>
        <w:t>xxxxx</w:t>
      </w:r>
    </w:p>
    <w:p w14:paraId="30367DBC" w14:textId="35826492" w:rsidR="008C772B" w:rsidRPr="00DB41D2" w:rsidRDefault="008C772B" w:rsidP="008C772B">
      <w:pPr>
        <w:pStyle w:val="CRCoverPage"/>
        <w:tabs>
          <w:tab w:val="right" w:pos="9639"/>
        </w:tabs>
        <w:spacing w:after="0"/>
        <w:rPr>
          <w:rFonts w:cs="Arial"/>
          <w:b/>
          <w:bCs/>
          <w:sz w:val="24"/>
          <w:szCs w:val="22"/>
        </w:rPr>
      </w:pPr>
      <w:r w:rsidRPr="008C772B">
        <w:rPr>
          <w:rFonts w:cs="Arial"/>
          <w:b/>
          <w:bCs/>
          <w:sz w:val="24"/>
          <w:szCs w:val="22"/>
        </w:rPr>
        <w:t>e-Meeting, Februar</w:t>
      </w:r>
      <w:r w:rsidRPr="00DB41D2">
        <w:rPr>
          <w:rFonts w:cs="Arial"/>
          <w:b/>
          <w:bCs/>
          <w:sz w:val="24"/>
          <w:szCs w:val="22"/>
        </w:rPr>
        <w:t xml:space="preserve">y </w:t>
      </w:r>
      <w:r>
        <w:rPr>
          <w:rFonts w:eastAsia="MS Mincho" w:cs="Arial"/>
          <w:b/>
          <w:bCs/>
          <w:sz w:val="28"/>
          <w:lang w:eastAsia="ja-JP"/>
        </w:rPr>
        <w:t>21</w:t>
      </w:r>
      <w:r>
        <w:rPr>
          <w:rFonts w:eastAsia="MS Mincho" w:cs="Arial"/>
          <w:b/>
          <w:bCs/>
          <w:sz w:val="28"/>
          <w:vertAlign w:val="superscript"/>
          <w:lang w:eastAsia="ja-JP"/>
        </w:rPr>
        <w:t>st</w:t>
      </w:r>
      <w:r>
        <w:rPr>
          <w:rFonts w:eastAsia="MS Mincho" w:cs="Arial"/>
          <w:b/>
          <w:bCs/>
          <w:sz w:val="28"/>
          <w:lang w:eastAsia="ja-JP"/>
        </w:rPr>
        <w:t xml:space="preserve"> – March 3</w:t>
      </w:r>
      <w:r>
        <w:rPr>
          <w:rFonts w:eastAsia="MS Mincho" w:cs="Arial"/>
          <w:b/>
          <w:bCs/>
          <w:sz w:val="28"/>
          <w:vertAlign w:val="superscript"/>
          <w:lang w:eastAsia="ja-JP"/>
        </w:rPr>
        <w:t>rd</w:t>
      </w:r>
      <w:r w:rsidRPr="00DB41D2">
        <w:rPr>
          <w:rFonts w:cs="Arial"/>
          <w:b/>
          <w:bCs/>
          <w:sz w:val="24"/>
          <w:szCs w:val="22"/>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772B" w14:paraId="09D3292B" w14:textId="77777777" w:rsidTr="0042545E">
        <w:tc>
          <w:tcPr>
            <w:tcW w:w="9641" w:type="dxa"/>
            <w:gridSpan w:val="9"/>
            <w:tcBorders>
              <w:top w:val="single" w:sz="4" w:space="0" w:color="auto"/>
              <w:left w:val="single" w:sz="4" w:space="0" w:color="auto"/>
              <w:right w:val="single" w:sz="4" w:space="0" w:color="auto"/>
            </w:tcBorders>
          </w:tcPr>
          <w:p w14:paraId="55ADDBB9" w14:textId="77777777" w:rsidR="008C772B" w:rsidRDefault="008C772B" w:rsidP="0042545E">
            <w:pPr>
              <w:pStyle w:val="CRCoverPage"/>
              <w:spacing w:after="0"/>
              <w:jc w:val="right"/>
              <w:rPr>
                <w:i/>
                <w:noProof/>
              </w:rPr>
            </w:pPr>
            <w:r>
              <w:rPr>
                <w:i/>
                <w:noProof/>
                <w:sz w:val="14"/>
              </w:rPr>
              <w:t>CR-Form-v12.1</w:t>
            </w:r>
          </w:p>
        </w:tc>
      </w:tr>
      <w:tr w:rsidR="008C772B" w14:paraId="7BD26FE8" w14:textId="77777777" w:rsidTr="0042545E">
        <w:tc>
          <w:tcPr>
            <w:tcW w:w="9641" w:type="dxa"/>
            <w:gridSpan w:val="9"/>
            <w:tcBorders>
              <w:left w:val="single" w:sz="4" w:space="0" w:color="auto"/>
              <w:right w:val="single" w:sz="4" w:space="0" w:color="auto"/>
            </w:tcBorders>
          </w:tcPr>
          <w:p w14:paraId="04DF0BC0" w14:textId="77777777" w:rsidR="008C772B" w:rsidRDefault="008C772B" w:rsidP="0042545E">
            <w:pPr>
              <w:pStyle w:val="CRCoverPage"/>
              <w:spacing w:after="0"/>
              <w:jc w:val="center"/>
              <w:rPr>
                <w:noProof/>
              </w:rPr>
            </w:pPr>
            <w:r>
              <w:rPr>
                <w:b/>
                <w:noProof/>
                <w:sz w:val="32"/>
              </w:rPr>
              <w:t>CHANGE REQUEST</w:t>
            </w:r>
          </w:p>
        </w:tc>
      </w:tr>
      <w:tr w:rsidR="008C772B" w14:paraId="7595DA9F" w14:textId="77777777" w:rsidTr="0042545E">
        <w:tc>
          <w:tcPr>
            <w:tcW w:w="9641" w:type="dxa"/>
            <w:gridSpan w:val="9"/>
            <w:tcBorders>
              <w:left w:val="single" w:sz="4" w:space="0" w:color="auto"/>
              <w:right w:val="single" w:sz="4" w:space="0" w:color="auto"/>
            </w:tcBorders>
          </w:tcPr>
          <w:p w14:paraId="531C0919" w14:textId="77777777" w:rsidR="008C772B" w:rsidRDefault="008C772B" w:rsidP="0042545E">
            <w:pPr>
              <w:pStyle w:val="CRCoverPage"/>
              <w:spacing w:after="0"/>
              <w:rPr>
                <w:noProof/>
                <w:sz w:val="8"/>
                <w:szCs w:val="8"/>
              </w:rPr>
            </w:pPr>
          </w:p>
        </w:tc>
      </w:tr>
      <w:tr w:rsidR="008C772B" w14:paraId="44C8D3F5" w14:textId="77777777" w:rsidTr="0042545E">
        <w:tc>
          <w:tcPr>
            <w:tcW w:w="142" w:type="dxa"/>
            <w:tcBorders>
              <w:left w:val="single" w:sz="4" w:space="0" w:color="auto"/>
            </w:tcBorders>
          </w:tcPr>
          <w:p w14:paraId="10F0FE1A" w14:textId="77777777" w:rsidR="008C772B" w:rsidRDefault="008C772B" w:rsidP="0042545E">
            <w:pPr>
              <w:pStyle w:val="CRCoverPage"/>
              <w:spacing w:after="0"/>
              <w:jc w:val="right"/>
              <w:rPr>
                <w:noProof/>
              </w:rPr>
            </w:pPr>
          </w:p>
        </w:tc>
        <w:tc>
          <w:tcPr>
            <w:tcW w:w="1559" w:type="dxa"/>
            <w:shd w:val="pct30" w:color="FFFF00" w:fill="auto"/>
          </w:tcPr>
          <w:p w14:paraId="0850D423" w14:textId="77777777" w:rsidR="008C772B" w:rsidRPr="00410371" w:rsidRDefault="008C772B" w:rsidP="0042545E">
            <w:pPr>
              <w:pStyle w:val="CRCoverPage"/>
              <w:spacing w:after="0"/>
              <w:jc w:val="center"/>
              <w:rPr>
                <w:b/>
                <w:noProof/>
                <w:sz w:val="28"/>
              </w:rPr>
            </w:pPr>
            <w:r w:rsidRPr="006F345C">
              <w:rPr>
                <w:b/>
                <w:noProof/>
                <w:sz w:val="28"/>
              </w:rPr>
              <w:t>38.21</w:t>
            </w:r>
            <w:r>
              <w:rPr>
                <w:rFonts w:hint="eastAsia"/>
                <w:b/>
                <w:noProof/>
                <w:sz w:val="28"/>
                <w:lang w:eastAsia="zh-CN"/>
              </w:rPr>
              <w:t>4</w:t>
            </w:r>
          </w:p>
        </w:tc>
        <w:tc>
          <w:tcPr>
            <w:tcW w:w="709" w:type="dxa"/>
          </w:tcPr>
          <w:p w14:paraId="1FE6E808" w14:textId="77777777" w:rsidR="008C772B" w:rsidRPr="006F345C" w:rsidRDefault="008C772B" w:rsidP="0042545E">
            <w:pPr>
              <w:pStyle w:val="CRCoverPage"/>
              <w:spacing w:after="0"/>
              <w:jc w:val="center"/>
              <w:rPr>
                <w:b/>
                <w:noProof/>
                <w:sz w:val="28"/>
              </w:rPr>
            </w:pPr>
            <w:r>
              <w:rPr>
                <w:b/>
                <w:noProof/>
                <w:sz w:val="28"/>
              </w:rPr>
              <w:t>CR</w:t>
            </w:r>
          </w:p>
        </w:tc>
        <w:tc>
          <w:tcPr>
            <w:tcW w:w="1276" w:type="dxa"/>
            <w:shd w:val="pct30" w:color="FFFF00" w:fill="auto"/>
          </w:tcPr>
          <w:p w14:paraId="78603FE9" w14:textId="77777777" w:rsidR="008C772B" w:rsidRPr="006F345C" w:rsidRDefault="008C772B" w:rsidP="0042545E">
            <w:pPr>
              <w:pStyle w:val="CRCoverPage"/>
              <w:spacing w:after="0"/>
              <w:jc w:val="center"/>
              <w:rPr>
                <w:b/>
                <w:noProof/>
                <w:sz w:val="28"/>
              </w:rPr>
            </w:pPr>
            <w:r w:rsidRPr="006F345C">
              <w:rPr>
                <w:b/>
                <w:noProof/>
                <w:sz w:val="28"/>
              </w:rPr>
              <w:t>-</w:t>
            </w:r>
          </w:p>
        </w:tc>
        <w:tc>
          <w:tcPr>
            <w:tcW w:w="709" w:type="dxa"/>
          </w:tcPr>
          <w:p w14:paraId="1F80D903" w14:textId="77777777" w:rsidR="008C772B" w:rsidRPr="006F345C" w:rsidRDefault="008C772B" w:rsidP="0042545E">
            <w:pPr>
              <w:pStyle w:val="CRCoverPage"/>
              <w:tabs>
                <w:tab w:val="right" w:pos="625"/>
              </w:tabs>
              <w:spacing w:after="0"/>
              <w:jc w:val="center"/>
              <w:rPr>
                <w:b/>
                <w:noProof/>
                <w:sz w:val="28"/>
              </w:rPr>
            </w:pPr>
            <w:r w:rsidRPr="006F345C">
              <w:rPr>
                <w:b/>
                <w:noProof/>
                <w:sz w:val="28"/>
              </w:rPr>
              <w:t>rev</w:t>
            </w:r>
          </w:p>
        </w:tc>
        <w:tc>
          <w:tcPr>
            <w:tcW w:w="992" w:type="dxa"/>
            <w:shd w:val="pct30" w:color="FFFF00" w:fill="auto"/>
          </w:tcPr>
          <w:p w14:paraId="2D121C3C" w14:textId="77777777" w:rsidR="008C772B" w:rsidRPr="006F345C" w:rsidRDefault="008C772B" w:rsidP="0042545E">
            <w:pPr>
              <w:pStyle w:val="CRCoverPage"/>
              <w:spacing w:after="0"/>
              <w:jc w:val="center"/>
              <w:rPr>
                <w:b/>
                <w:noProof/>
                <w:sz w:val="28"/>
              </w:rPr>
            </w:pPr>
            <w:r w:rsidRPr="006F345C">
              <w:rPr>
                <w:b/>
                <w:noProof/>
                <w:sz w:val="28"/>
              </w:rPr>
              <w:t>-</w:t>
            </w:r>
          </w:p>
        </w:tc>
        <w:tc>
          <w:tcPr>
            <w:tcW w:w="2410" w:type="dxa"/>
          </w:tcPr>
          <w:p w14:paraId="2AD202F7" w14:textId="77777777" w:rsidR="008C772B" w:rsidRPr="006F345C" w:rsidRDefault="008C772B" w:rsidP="0042545E">
            <w:pPr>
              <w:pStyle w:val="CRCoverPage"/>
              <w:tabs>
                <w:tab w:val="right" w:pos="1825"/>
              </w:tabs>
              <w:spacing w:after="0"/>
              <w:jc w:val="center"/>
              <w:rPr>
                <w:b/>
                <w:noProof/>
                <w:sz w:val="28"/>
              </w:rPr>
            </w:pPr>
            <w:r w:rsidRPr="006F345C">
              <w:rPr>
                <w:b/>
                <w:noProof/>
                <w:sz w:val="28"/>
              </w:rPr>
              <w:t>Current version:</w:t>
            </w:r>
          </w:p>
        </w:tc>
        <w:tc>
          <w:tcPr>
            <w:tcW w:w="1701" w:type="dxa"/>
            <w:shd w:val="pct30" w:color="FFFF00" w:fill="auto"/>
          </w:tcPr>
          <w:p w14:paraId="55C8770D" w14:textId="77777777" w:rsidR="008C772B" w:rsidRPr="006F345C" w:rsidRDefault="008C772B" w:rsidP="0042545E">
            <w:pPr>
              <w:pStyle w:val="CRCoverPage"/>
              <w:spacing w:after="0"/>
              <w:jc w:val="center"/>
              <w:rPr>
                <w:b/>
                <w:noProof/>
                <w:sz w:val="28"/>
              </w:rPr>
            </w:pPr>
            <w:r w:rsidRPr="008828D0">
              <w:rPr>
                <w:b/>
                <w:noProof/>
                <w:sz w:val="28"/>
              </w:rPr>
              <w:t>V16.8.0</w:t>
            </w:r>
          </w:p>
        </w:tc>
        <w:tc>
          <w:tcPr>
            <w:tcW w:w="143" w:type="dxa"/>
            <w:tcBorders>
              <w:right w:val="single" w:sz="4" w:space="0" w:color="auto"/>
            </w:tcBorders>
          </w:tcPr>
          <w:p w14:paraId="068C05D8" w14:textId="77777777" w:rsidR="008C772B" w:rsidRDefault="008C772B" w:rsidP="0042545E">
            <w:pPr>
              <w:pStyle w:val="CRCoverPage"/>
              <w:spacing w:after="0"/>
              <w:rPr>
                <w:noProof/>
              </w:rPr>
            </w:pPr>
          </w:p>
        </w:tc>
      </w:tr>
      <w:tr w:rsidR="008C772B" w14:paraId="0CA6ACC1" w14:textId="77777777" w:rsidTr="0042545E">
        <w:tc>
          <w:tcPr>
            <w:tcW w:w="9641" w:type="dxa"/>
            <w:gridSpan w:val="9"/>
            <w:tcBorders>
              <w:left w:val="single" w:sz="4" w:space="0" w:color="auto"/>
              <w:right w:val="single" w:sz="4" w:space="0" w:color="auto"/>
            </w:tcBorders>
          </w:tcPr>
          <w:p w14:paraId="67784973" w14:textId="77777777" w:rsidR="008C772B" w:rsidRDefault="008C772B" w:rsidP="0042545E">
            <w:pPr>
              <w:pStyle w:val="CRCoverPage"/>
              <w:spacing w:after="0"/>
              <w:rPr>
                <w:noProof/>
              </w:rPr>
            </w:pPr>
          </w:p>
        </w:tc>
      </w:tr>
      <w:tr w:rsidR="008C772B" w14:paraId="753CB277" w14:textId="77777777" w:rsidTr="0042545E">
        <w:tc>
          <w:tcPr>
            <w:tcW w:w="9641" w:type="dxa"/>
            <w:gridSpan w:val="9"/>
            <w:tcBorders>
              <w:top w:val="single" w:sz="4" w:space="0" w:color="auto"/>
            </w:tcBorders>
          </w:tcPr>
          <w:p w14:paraId="713E11C5" w14:textId="77777777" w:rsidR="008C772B" w:rsidRPr="00F25D98" w:rsidRDefault="008C772B" w:rsidP="0042545E">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6" w:name="_Hlt497126619"/>
              <w:r w:rsidRPr="00F25D98">
                <w:rPr>
                  <w:rStyle w:val="af0"/>
                  <w:rFonts w:cs="Arial"/>
                  <w:b/>
                  <w:i/>
                  <w:noProof/>
                  <w:color w:val="FF0000"/>
                </w:rPr>
                <w:t>L</w:t>
              </w:r>
              <w:bookmarkEnd w:id="6"/>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8C772B" w14:paraId="335C92EF" w14:textId="77777777" w:rsidTr="0042545E">
        <w:tc>
          <w:tcPr>
            <w:tcW w:w="9641" w:type="dxa"/>
            <w:gridSpan w:val="9"/>
          </w:tcPr>
          <w:p w14:paraId="349781D5" w14:textId="77777777" w:rsidR="008C772B" w:rsidRDefault="008C772B" w:rsidP="0042545E">
            <w:pPr>
              <w:pStyle w:val="CRCoverPage"/>
              <w:spacing w:after="0"/>
              <w:rPr>
                <w:noProof/>
                <w:sz w:val="8"/>
                <w:szCs w:val="8"/>
              </w:rPr>
            </w:pPr>
          </w:p>
        </w:tc>
      </w:tr>
    </w:tbl>
    <w:p w14:paraId="017DAA67" w14:textId="77777777" w:rsidR="008C772B" w:rsidRDefault="008C772B" w:rsidP="008C77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772B" w14:paraId="788379F4" w14:textId="77777777" w:rsidTr="0042545E">
        <w:tc>
          <w:tcPr>
            <w:tcW w:w="2835" w:type="dxa"/>
          </w:tcPr>
          <w:p w14:paraId="4CFEE126" w14:textId="77777777" w:rsidR="008C772B" w:rsidRDefault="008C772B" w:rsidP="0042545E">
            <w:pPr>
              <w:pStyle w:val="CRCoverPage"/>
              <w:tabs>
                <w:tab w:val="right" w:pos="2751"/>
              </w:tabs>
              <w:spacing w:after="0"/>
              <w:rPr>
                <w:b/>
                <w:i/>
                <w:noProof/>
              </w:rPr>
            </w:pPr>
            <w:r>
              <w:rPr>
                <w:b/>
                <w:i/>
                <w:noProof/>
              </w:rPr>
              <w:t>Proposed change affects:</w:t>
            </w:r>
          </w:p>
        </w:tc>
        <w:tc>
          <w:tcPr>
            <w:tcW w:w="1418" w:type="dxa"/>
          </w:tcPr>
          <w:p w14:paraId="69103D54" w14:textId="77777777" w:rsidR="008C772B" w:rsidRDefault="008C772B" w:rsidP="004254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DB29B" w14:textId="77777777" w:rsidR="008C772B" w:rsidRDefault="008C772B" w:rsidP="0042545E">
            <w:pPr>
              <w:pStyle w:val="CRCoverPage"/>
              <w:spacing w:after="0"/>
              <w:jc w:val="center"/>
              <w:rPr>
                <w:b/>
                <w:caps/>
                <w:noProof/>
              </w:rPr>
            </w:pPr>
          </w:p>
        </w:tc>
        <w:tc>
          <w:tcPr>
            <w:tcW w:w="709" w:type="dxa"/>
            <w:tcBorders>
              <w:left w:val="single" w:sz="4" w:space="0" w:color="auto"/>
            </w:tcBorders>
          </w:tcPr>
          <w:p w14:paraId="3B89BE26" w14:textId="77777777" w:rsidR="008C772B" w:rsidRDefault="008C772B" w:rsidP="004254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0897A" w14:textId="77777777" w:rsidR="008C772B" w:rsidRDefault="008C772B" w:rsidP="0042545E">
            <w:pPr>
              <w:pStyle w:val="CRCoverPage"/>
              <w:spacing w:after="0"/>
              <w:jc w:val="center"/>
              <w:rPr>
                <w:b/>
                <w:caps/>
                <w:noProof/>
              </w:rPr>
            </w:pPr>
            <w:r>
              <w:rPr>
                <w:rFonts w:hint="eastAsia"/>
                <w:b/>
                <w:caps/>
                <w:noProof/>
                <w:lang w:eastAsia="zh-CN"/>
              </w:rPr>
              <w:t>X</w:t>
            </w:r>
          </w:p>
        </w:tc>
        <w:tc>
          <w:tcPr>
            <w:tcW w:w="2126" w:type="dxa"/>
          </w:tcPr>
          <w:p w14:paraId="62B6E6B5" w14:textId="77777777" w:rsidR="008C772B" w:rsidRDefault="008C772B" w:rsidP="004254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BDA258" w14:textId="77777777" w:rsidR="008C772B" w:rsidRDefault="008C772B" w:rsidP="0042545E">
            <w:pPr>
              <w:pStyle w:val="CRCoverPage"/>
              <w:spacing w:after="0"/>
              <w:jc w:val="center"/>
              <w:rPr>
                <w:b/>
                <w:caps/>
                <w:noProof/>
              </w:rPr>
            </w:pPr>
            <w:r>
              <w:rPr>
                <w:rFonts w:hint="eastAsia"/>
                <w:b/>
                <w:caps/>
                <w:noProof/>
                <w:lang w:eastAsia="zh-CN"/>
              </w:rPr>
              <w:t>X</w:t>
            </w:r>
          </w:p>
        </w:tc>
        <w:tc>
          <w:tcPr>
            <w:tcW w:w="1418" w:type="dxa"/>
            <w:tcBorders>
              <w:left w:val="nil"/>
            </w:tcBorders>
          </w:tcPr>
          <w:p w14:paraId="0F09D5B9" w14:textId="77777777" w:rsidR="008C772B" w:rsidRDefault="008C772B" w:rsidP="004254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8E630" w14:textId="77777777" w:rsidR="008C772B" w:rsidRDefault="008C772B" w:rsidP="0042545E">
            <w:pPr>
              <w:pStyle w:val="CRCoverPage"/>
              <w:spacing w:after="0"/>
              <w:jc w:val="center"/>
              <w:rPr>
                <w:b/>
                <w:bCs/>
                <w:caps/>
                <w:noProof/>
              </w:rPr>
            </w:pPr>
          </w:p>
        </w:tc>
      </w:tr>
    </w:tbl>
    <w:p w14:paraId="66EA8085" w14:textId="77777777" w:rsidR="008C772B" w:rsidRDefault="008C772B" w:rsidP="008C77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772B" w14:paraId="4768BD3B" w14:textId="77777777" w:rsidTr="0042545E">
        <w:tc>
          <w:tcPr>
            <w:tcW w:w="9640" w:type="dxa"/>
            <w:gridSpan w:val="11"/>
          </w:tcPr>
          <w:p w14:paraId="4D516A52" w14:textId="77777777" w:rsidR="008C772B" w:rsidRDefault="008C772B" w:rsidP="0042545E">
            <w:pPr>
              <w:pStyle w:val="CRCoverPage"/>
              <w:spacing w:after="0"/>
              <w:rPr>
                <w:noProof/>
                <w:sz w:val="8"/>
                <w:szCs w:val="8"/>
              </w:rPr>
            </w:pPr>
          </w:p>
        </w:tc>
      </w:tr>
      <w:tr w:rsidR="008C772B" w14:paraId="1B37EF9E" w14:textId="77777777" w:rsidTr="0042545E">
        <w:tc>
          <w:tcPr>
            <w:tcW w:w="1843" w:type="dxa"/>
            <w:tcBorders>
              <w:top w:val="single" w:sz="4" w:space="0" w:color="auto"/>
              <w:left w:val="single" w:sz="4" w:space="0" w:color="auto"/>
            </w:tcBorders>
          </w:tcPr>
          <w:p w14:paraId="18305A6D" w14:textId="77777777" w:rsidR="008C772B" w:rsidRDefault="008C772B" w:rsidP="004254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09C0D9" w14:textId="01F4E987" w:rsidR="008C772B" w:rsidRDefault="008C772B" w:rsidP="0042545E">
            <w:pPr>
              <w:pStyle w:val="CRCoverPage"/>
              <w:spacing w:after="0"/>
              <w:ind w:left="100"/>
              <w:rPr>
                <w:noProof/>
              </w:rPr>
            </w:pPr>
            <w:r w:rsidRPr="008828D0">
              <w:rPr>
                <w:noProof/>
              </w:rPr>
              <w:t xml:space="preserve">Draft CR on </w:t>
            </w:r>
            <w:r w:rsidR="00347EF7">
              <w:rPr>
                <w:noProof/>
              </w:rPr>
              <w:t>DL PRS parameter alignment with TS37</w:t>
            </w:r>
            <w:r w:rsidR="002C3161">
              <w:rPr>
                <w:noProof/>
              </w:rPr>
              <w:t>.</w:t>
            </w:r>
            <w:r w:rsidR="00347EF7">
              <w:rPr>
                <w:noProof/>
              </w:rPr>
              <w:t>355</w:t>
            </w:r>
          </w:p>
        </w:tc>
      </w:tr>
      <w:tr w:rsidR="008C772B" w14:paraId="76CB759F" w14:textId="77777777" w:rsidTr="0042545E">
        <w:tc>
          <w:tcPr>
            <w:tcW w:w="1843" w:type="dxa"/>
            <w:tcBorders>
              <w:left w:val="single" w:sz="4" w:space="0" w:color="auto"/>
            </w:tcBorders>
          </w:tcPr>
          <w:p w14:paraId="4BF04F5F" w14:textId="77777777" w:rsidR="008C772B" w:rsidRDefault="008C772B" w:rsidP="0042545E">
            <w:pPr>
              <w:pStyle w:val="CRCoverPage"/>
              <w:spacing w:after="0"/>
              <w:rPr>
                <w:b/>
                <w:i/>
                <w:noProof/>
                <w:sz w:val="8"/>
                <w:szCs w:val="8"/>
              </w:rPr>
            </w:pPr>
          </w:p>
        </w:tc>
        <w:tc>
          <w:tcPr>
            <w:tcW w:w="7797" w:type="dxa"/>
            <w:gridSpan w:val="10"/>
            <w:tcBorders>
              <w:right w:val="single" w:sz="4" w:space="0" w:color="auto"/>
            </w:tcBorders>
          </w:tcPr>
          <w:p w14:paraId="5D21DA95" w14:textId="77777777" w:rsidR="008C772B" w:rsidRDefault="008C772B" w:rsidP="0042545E">
            <w:pPr>
              <w:pStyle w:val="CRCoverPage"/>
              <w:spacing w:after="0"/>
              <w:rPr>
                <w:noProof/>
                <w:sz w:val="8"/>
                <w:szCs w:val="8"/>
              </w:rPr>
            </w:pPr>
          </w:p>
        </w:tc>
      </w:tr>
      <w:tr w:rsidR="008C772B" w14:paraId="7DB145FC" w14:textId="77777777" w:rsidTr="0042545E">
        <w:tc>
          <w:tcPr>
            <w:tcW w:w="1843" w:type="dxa"/>
            <w:tcBorders>
              <w:left w:val="single" w:sz="4" w:space="0" w:color="auto"/>
            </w:tcBorders>
          </w:tcPr>
          <w:p w14:paraId="766C3963" w14:textId="77777777" w:rsidR="008C772B" w:rsidRDefault="008C772B" w:rsidP="004254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E28912" w14:textId="77777777" w:rsidR="008C772B" w:rsidRDefault="008C772B" w:rsidP="0042545E">
            <w:pPr>
              <w:pStyle w:val="CRCoverPage"/>
              <w:spacing w:after="0"/>
              <w:ind w:left="100"/>
              <w:rPr>
                <w:noProof/>
              </w:rPr>
            </w:pPr>
            <w:r>
              <w:t>vivo</w:t>
            </w:r>
          </w:p>
        </w:tc>
      </w:tr>
      <w:tr w:rsidR="008C772B" w14:paraId="7BE0BB6A" w14:textId="77777777" w:rsidTr="0042545E">
        <w:tc>
          <w:tcPr>
            <w:tcW w:w="1843" w:type="dxa"/>
            <w:tcBorders>
              <w:left w:val="single" w:sz="4" w:space="0" w:color="auto"/>
            </w:tcBorders>
          </w:tcPr>
          <w:p w14:paraId="14D6DB92" w14:textId="77777777" w:rsidR="008C772B" w:rsidRDefault="008C772B" w:rsidP="004254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B22FCE" w14:textId="77777777" w:rsidR="008C772B" w:rsidRDefault="008C772B" w:rsidP="0042545E">
            <w:pPr>
              <w:pStyle w:val="CRCoverPage"/>
              <w:spacing w:after="0"/>
              <w:ind w:left="100"/>
              <w:rPr>
                <w:noProof/>
              </w:rPr>
            </w:pPr>
            <w:r>
              <w:rPr>
                <w:noProof/>
              </w:rPr>
              <w:t>TSG RAN WG1</w:t>
            </w:r>
          </w:p>
        </w:tc>
      </w:tr>
      <w:tr w:rsidR="008C772B" w14:paraId="109A41ED" w14:textId="77777777" w:rsidTr="0042545E">
        <w:tc>
          <w:tcPr>
            <w:tcW w:w="1843" w:type="dxa"/>
            <w:tcBorders>
              <w:left w:val="single" w:sz="4" w:space="0" w:color="auto"/>
            </w:tcBorders>
          </w:tcPr>
          <w:p w14:paraId="7782B995" w14:textId="77777777" w:rsidR="008C772B" w:rsidRDefault="008C772B" w:rsidP="0042545E">
            <w:pPr>
              <w:pStyle w:val="CRCoverPage"/>
              <w:spacing w:after="0"/>
              <w:rPr>
                <w:b/>
                <w:i/>
                <w:noProof/>
                <w:sz w:val="8"/>
                <w:szCs w:val="8"/>
              </w:rPr>
            </w:pPr>
          </w:p>
        </w:tc>
        <w:tc>
          <w:tcPr>
            <w:tcW w:w="7797" w:type="dxa"/>
            <w:gridSpan w:val="10"/>
            <w:tcBorders>
              <w:right w:val="single" w:sz="4" w:space="0" w:color="auto"/>
            </w:tcBorders>
          </w:tcPr>
          <w:p w14:paraId="6D166E81" w14:textId="77777777" w:rsidR="008C772B" w:rsidRDefault="008C772B" w:rsidP="0042545E">
            <w:pPr>
              <w:pStyle w:val="CRCoverPage"/>
              <w:spacing w:after="0"/>
              <w:rPr>
                <w:noProof/>
                <w:sz w:val="8"/>
                <w:szCs w:val="8"/>
              </w:rPr>
            </w:pPr>
          </w:p>
        </w:tc>
      </w:tr>
      <w:tr w:rsidR="008C772B" w14:paraId="5439DCF8" w14:textId="77777777" w:rsidTr="0042545E">
        <w:tc>
          <w:tcPr>
            <w:tcW w:w="1843" w:type="dxa"/>
            <w:tcBorders>
              <w:left w:val="single" w:sz="4" w:space="0" w:color="auto"/>
            </w:tcBorders>
          </w:tcPr>
          <w:p w14:paraId="08DFECB4" w14:textId="77777777" w:rsidR="008C772B" w:rsidRDefault="008C772B" w:rsidP="0042545E">
            <w:pPr>
              <w:pStyle w:val="CRCoverPage"/>
              <w:tabs>
                <w:tab w:val="right" w:pos="1759"/>
              </w:tabs>
              <w:spacing w:after="0"/>
              <w:rPr>
                <w:b/>
                <w:i/>
                <w:noProof/>
              </w:rPr>
            </w:pPr>
            <w:r>
              <w:rPr>
                <w:b/>
                <w:i/>
                <w:noProof/>
              </w:rPr>
              <w:t>Work item code:</w:t>
            </w:r>
          </w:p>
        </w:tc>
        <w:tc>
          <w:tcPr>
            <w:tcW w:w="3686" w:type="dxa"/>
            <w:gridSpan w:val="5"/>
            <w:shd w:val="pct30" w:color="FFFF00" w:fill="auto"/>
          </w:tcPr>
          <w:p w14:paraId="1188736F" w14:textId="175852CD" w:rsidR="008C772B" w:rsidRDefault="008C772B" w:rsidP="0042545E">
            <w:pPr>
              <w:pStyle w:val="CRCoverPage"/>
              <w:spacing w:after="0"/>
              <w:ind w:left="100"/>
              <w:rPr>
                <w:noProof/>
              </w:rPr>
            </w:pPr>
            <w:r w:rsidRPr="00D25FFF">
              <w:rPr>
                <w:noProof/>
                <w:lang w:eastAsia="zh-CN"/>
              </w:rPr>
              <w:t>NR_</w:t>
            </w:r>
            <w:r w:rsidR="00B07F67">
              <w:rPr>
                <w:noProof/>
                <w:lang w:eastAsia="zh-CN"/>
              </w:rPr>
              <w:t>pos</w:t>
            </w:r>
            <w:r w:rsidRPr="006A2B3E">
              <w:t>-Core</w:t>
            </w:r>
          </w:p>
        </w:tc>
        <w:tc>
          <w:tcPr>
            <w:tcW w:w="567" w:type="dxa"/>
            <w:tcBorders>
              <w:left w:val="nil"/>
            </w:tcBorders>
          </w:tcPr>
          <w:p w14:paraId="3AC12C16" w14:textId="77777777" w:rsidR="008C772B" w:rsidRDefault="008C772B" w:rsidP="0042545E">
            <w:pPr>
              <w:pStyle w:val="CRCoverPage"/>
              <w:spacing w:after="0"/>
              <w:ind w:right="100"/>
              <w:rPr>
                <w:noProof/>
              </w:rPr>
            </w:pPr>
          </w:p>
        </w:tc>
        <w:tc>
          <w:tcPr>
            <w:tcW w:w="1417" w:type="dxa"/>
            <w:gridSpan w:val="3"/>
            <w:tcBorders>
              <w:left w:val="nil"/>
            </w:tcBorders>
          </w:tcPr>
          <w:p w14:paraId="1FC51BC4" w14:textId="77777777" w:rsidR="008C772B" w:rsidRDefault="008C772B" w:rsidP="004254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6E486" w14:textId="77777777" w:rsidR="008C772B" w:rsidRDefault="008C772B" w:rsidP="0042545E">
            <w:pPr>
              <w:pStyle w:val="CRCoverPage"/>
              <w:spacing w:after="0"/>
              <w:ind w:left="100"/>
              <w:rPr>
                <w:noProof/>
              </w:rPr>
            </w:pPr>
            <w:r>
              <w:t>202</w:t>
            </w:r>
            <w:r>
              <w:rPr>
                <w:rFonts w:hint="eastAsia"/>
                <w:lang w:eastAsia="zh-CN"/>
              </w:rPr>
              <w:t>2</w:t>
            </w:r>
            <w:r>
              <w:t>-0</w:t>
            </w:r>
            <w:r>
              <w:rPr>
                <w:rFonts w:hint="eastAsia"/>
                <w:lang w:eastAsia="zh-CN"/>
              </w:rPr>
              <w:t>2</w:t>
            </w:r>
            <w:r>
              <w:t>-</w:t>
            </w:r>
            <w:r>
              <w:rPr>
                <w:rFonts w:hint="eastAsia"/>
                <w:lang w:eastAsia="zh-CN"/>
              </w:rPr>
              <w:t>09</w:t>
            </w:r>
          </w:p>
        </w:tc>
      </w:tr>
      <w:tr w:rsidR="008C772B" w14:paraId="16390DC3" w14:textId="77777777" w:rsidTr="0042545E">
        <w:tc>
          <w:tcPr>
            <w:tcW w:w="1843" w:type="dxa"/>
            <w:tcBorders>
              <w:left w:val="single" w:sz="4" w:space="0" w:color="auto"/>
            </w:tcBorders>
          </w:tcPr>
          <w:p w14:paraId="4ADEEC56" w14:textId="77777777" w:rsidR="008C772B" w:rsidRDefault="008C772B" w:rsidP="0042545E">
            <w:pPr>
              <w:pStyle w:val="CRCoverPage"/>
              <w:spacing w:after="0"/>
              <w:rPr>
                <w:b/>
                <w:i/>
                <w:noProof/>
                <w:sz w:val="8"/>
                <w:szCs w:val="8"/>
              </w:rPr>
            </w:pPr>
          </w:p>
        </w:tc>
        <w:tc>
          <w:tcPr>
            <w:tcW w:w="1986" w:type="dxa"/>
            <w:gridSpan w:val="4"/>
          </w:tcPr>
          <w:p w14:paraId="651D7BB4" w14:textId="77777777" w:rsidR="008C772B" w:rsidRDefault="008C772B" w:rsidP="0042545E">
            <w:pPr>
              <w:pStyle w:val="CRCoverPage"/>
              <w:spacing w:after="0"/>
              <w:rPr>
                <w:noProof/>
                <w:sz w:val="8"/>
                <w:szCs w:val="8"/>
              </w:rPr>
            </w:pPr>
          </w:p>
        </w:tc>
        <w:tc>
          <w:tcPr>
            <w:tcW w:w="2267" w:type="dxa"/>
            <w:gridSpan w:val="2"/>
          </w:tcPr>
          <w:p w14:paraId="371F87C6" w14:textId="77777777" w:rsidR="008C772B" w:rsidRDefault="008C772B" w:rsidP="0042545E">
            <w:pPr>
              <w:pStyle w:val="CRCoverPage"/>
              <w:spacing w:after="0"/>
              <w:rPr>
                <w:noProof/>
                <w:sz w:val="8"/>
                <w:szCs w:val="8"/>
              </w:rPr>
            </w:pPr>
          </w:p>
        </w:tc>
        <w:tc>
          <w:tcPr>
            <w:tcW w:w="1417" w:type="dxa"/>
            <w:gridSpan w:val="3"/>
          </w:tcPr>
          <w:p w14:paraId="4FA89989" w14:textId="77777777" w:rsidR="008C772B" w:rsidRDefault="008C772B" w:rsidP="0042545E">
            <w:pPr>
              <w:pStyle w:val="CRCoverPage"/>
              <w:spacing w:after="0"/>
              <w:rPr>
                <w:noProof/>
                <w:sz w:val="8"/>
                <w:szCs w:val="8"/>
              </w:rPr>
            </w:pPr>
          </w:p>
        </w:tc>
        <w:tc>
          <w:tcPr>
            <w:tcW w:w="2127" w:type="dxa"/>
            <w:tcBorders>
              <w:right w:val="single" w:sz="4" w:space="0" w:color="auto"/>
            </w:tcBorders>
          </w:tcPr>
          <w:p w14:paraId="1216F81C" w14:textId="77777777" w:rsidR="008C772B" w:rsidRDefault="008C772B" w:rsidP="0042545E">
            <w:pPr>
              <w:pStyle w:val="CRCoverPage"/>
              <w:spacing w:after="0"/>
              <w:rPr>
                <w:noProof/>
                <w:sz w:val="8"/>
                <w:szCs w:val="8"/>
              </w:rPr>
            </w:pPr>
          </w:p>
        </w:tc>
      </w:tr>
      <w:tr w:rsidR="008C772B" w14:paraId="016C788F" w14:textId="77777777" w:rsidTr="0042545E">
        <w:trPr>
          <w:cantSplit/>
        </w:trPr>
        <w:tc>
          <w:tcPr>
            <w:tcW w:w="1843" w:type="dxa"/>
            <w:tcBorders>
              <w:left w:val="single" w:sz="4" w:space="0" w:color="auto"/>
            </w:tcBorders>
          </w:tcPr>
          <w:p w14:paraId="25D19F2C" w14:textId="77777777" w:rsidR="008C772B" w:rsidRDefault="008C772B" w:rsidP="0042545E">
            <w:pPr>
              <w:pStyle w:val="CRCoverPage"/>
              <w:tabs>
                <w:tab w:val="right" w:pos="1759"/>
              </w:tabs>
              <w:spacing w:after="0"/>
              <w:rPr>
                <w:b/>
                <w:i/>
                <w:noProof/>
              </w:rPr>
            </w:pPr>
            <w:r>
              <w:rPr>
                <w:b/>
                <w:i/>
                <w:noProof/>
              </w:rPr>
              <w:t>Category:</w:t>
            </w:r>
          </w:p>
        </w:tc>
        <w:tc>
          <w:tcPr>
            <w:tcW w:w="851" w:type="dxa"/>
            <w:shd w:val="pct30" w:color="FFFF00" w:fill="auto"/>
          </w:tcPr>
          <w:p w14:paraId="75D430B3" w14:textId="77777777" w:rsidR="008C772B" w:rsidRPr="00F77649" w:rsidRDefault="008C772B" w:rsidP="0042545E">
            <w:pPr>
              <w:pStyle w:val="CRCoverPage"/>
              <w:spacing w:after="0"/>
              <w:ind w:left="100" w:right="-609"/>
              <w:rPr>
                <w:b/>
                <w:noProof/>
              </w:rPr>
            </w:pPr>
            <w:r w:rsidRPr="00F77649">
              <w:rPr>
                <w:b/>
              </w:rPr>
              <w:t>F</w:t>
            </w:r>
          </w:p>
        </w:tc>
        <w:tc>
          <w:tcPr>
            <w:tcW w:w="3402" w:type="dxa"/>
            <w:gridSpan w:val="5"/>
            <w:tcBorders>
              <w:left w:val="nil"/>
            </w:tcBorders>
          </w:tcPr>
          <w:p w14:paraId="685D3B6F" w14:textId="77777777" w:rsidR="008C772B" w:rsidRDefault="008C772B" w:rsidP="0042545E">
            <w:pPr>
              <w:pStyle w:val="CRCoverPage"/>
              <w:spacing w:after="0"/>
              <w:rPr>
                <w:noProof/>
              </w:rPr>
            </w:pPr>
          </w:p>
        </w:tc>
        <w:tc>
          <w:tcPr>
            <w:tcW w:w="1417" w:type="dxa"/>
            <w:gridSpan w:val="3"/>
            <w:tcBorders>
              <w:left w:val="nil"/>
            </w:tcBorders>
          </w:tcPr>
          <w:p w14:paraId="5BBE0DA1" w14:textId="77777777" w:rsidR="008C772B" w:rsidRDefault="008C772B" w:rsidP="004254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1DC071" w14:textId="77777777" w:rsidR="008C772B" w:rsidRDefault="008C772B" w:rsidP="0042545E">
            <w:pPr>
              <w:pStyle w:val="CRCoverPage"/>
              <w:spacing w:after="0"/>
              <w:ind w:left="100"/>
              <w:rPr>
                <w:noProof/>
              </w:rPr>
            </w:pPr>
            <w:r>
              <w:t xml:space="preserve">Release </w:t>
            </w:r>
            <w:r>
              <w:rPr>
                <w:rFonts w:hint="eastAsia"/>
                <w:lang w:eastAsia="zh-CN"/>
              </w:rPr>
              <w:t>16</w:t>
            </w:r>
          </w:p>
        </w:tc>
      </w:tr>
      <w:tr w:rsidR="008C772B" w14:paraId="13566FC1" w14:textId="77777777" w:rsidTr="0042545E">
        <w:tc>
          <w:tcPr>
            <w:tcW w:w="1843" w:type="dxa"/>
            <w:tcBorders>
              <w:left w:val="single" w:sz="4" w:space="0" w:color="auto"/>
              <w:bottom w:val="single" w:sz="4" w:space="0" w:color="auto"/>
            </w:tcBorders>
          </w:tcPr>
          <w:p w14:paraId="3959C0B2" w14:textId="77777777" w:rsidR="008C772B" w:rsidRDefault="008C772B" w:rsidP="0042545E">
            <w:pPr>
              <w:pStyle w:val="CRCoverPage"/>
              <w:spacing w:after="0"/>
              <w:rPr>
                <w:b/>
                <w:i/>
                <w:noProof/>
              </w:rPr>
            </w:pPr>
          </w:p>
        </w:tc>
        <w:tc>
          <w:tcPr>
            <w:tcW w:w="4677" w:type="dxa"/>
            <w:gridSpan w:val="8"/>
            <w:tcBorders>
              <w:bottom w:val="single" w:sz="4" w:space="0" w:color="auto"/>
            </w:tcBorders>
          </w:tcPr>
          <w:p w14:paraId="43422FBA" w14:textId="77777777" w:rsidR="008C772B" w:rsidRDefault="008C772B" w:rsidP="004254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DC750" w14:textId="77777777" w:rsidR="008C772B" w:rsidRDefault="008C772B" w:rsidP="0042545E">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044329C" w14:textId="77777777" w:rsidR="008C772B" w:rsidRPr="007C2097" w:rsidRDefault="008C772B" w:rsidP="004254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772B" w14:paraId="201388A7" w14:textId="77777777" w:rsidTr="0042545E">
        <w:tc>
          <w:tcPr>
            <w:tcW w:w="1843" w:type="dxa"/>
          </w:tcPr>
          <w:p w14:paraId="7609F3DC" w14:textId="77777777" w:rsidR="008C772B" w:rsidRDefault="008C772B" w:rsidP="0042545E">
            <w:pPr>
              <w:pStyle w:val="CRCoverPage"/>
              <w:spacing w:after="0"/>
              <w:rPr>
                <w:b/>
                <w:i/>
                <w:noProof/>
                <w:sz w:val="8"/>
                <w:szCs w:val="8"/>
              </w:rPr>
            </w:pPr>
          </w:p>
        </w:tc>
        <w:tc>
          <w:tcPr>
            <w:tcW w:w="7797" w:type="dxa"/>
            <w:gridSpan w:val="10"/>
          </w:tcPr>
          <w:p w14:paraId="76DD3A53" w14:textId="77777777" w:rsidR="008C772B" w:rsidRDefault="008C772B" w:rsidP="0042545E">
            <w:pPr>
              <w:pStyle w:val="CRCoverPage"/>
              <w:spacing w:after="0"/>
              <w:rPr>
                <w:noProof/>
                <w:sz w:val="8"/>
                <w:szCs w:val="8"/>
              </w:rPr>
            </w:pPr>
          </w:p>
        </w:tc>
      </w:tr>
      <w:tr w:rsidR="008C772B" w14:paraId="5D7D7190" w14:textId="77777777" w:rsidTr="0042545E">
        <w:tc>
          <w:tcPr>
            <w:tcW w:w="2694" w:type="dxa"/>
            <w:gridSpan w:val="2"/>
            <w:tcBorders>
              <w:top w:val="single" w:sz="4" w:space="0" w:color="auto"/>
              <w:left w:val="single" w:sz="4" w:space="0" w:color="auto"/>
            </w:tcBorders>
          </w:tcPr>
          <w:p w14:paraId="286E23F2" w14:textId="77777777" w:rsidR="008C772B" w:rsidRPr="000352E1" w:rsidRDefault="008C772B" w:rsidP="0042545E">
            <w:pPr>
              <w:pStyle w:val="CRCoverPage"/>
              <w:tabs>
                <w:tab w:val="right" w:pos="2184"/>
              </w:tabs>
              <w:spacing w:after="0"/>
              <w:rPr>
                <w:rFonts w:ascii="Times New Roman" w:hAnsi="Times New Roman"/>
                <w:b/>
                <w:i/>
                <w:noProof/>
              </w:rPr>
            </w:pPr>
            <w:r w:rsidRPr="000352E1">
              <w:rPr>
                <w:rFonts w:ascii="Times New Roman" w:hAnsi="Times New Roman"/>
                <w:b/>
                <w:i/>
                <w:noProof/>
              </w:rPr>
              <w:t>Reason for change:</w:t>
            </w:r>
          </w:p>
        </w:tc>
        <w:tc>
          <w:tcPr>
            <w:tcW w:w="6946" w:type="dxa"/>
            <w:gridSpan w:val="9"/>
            <w:tcBorders>
              <w:top w:val="single" w:sz="4" w:space="0" w:color="auto"/>
              <w:right w:val="single" w:sz="4" w:space="0" w:color="auto"/>
            </w:tcBorders>
            <w:shd w:val="pct30" w:color="FFFF00" w:fill="auto"/>
          </w:tcPr>
          <w:p w14:paraId="778CBEDC" w14:textId="741F19EA" w:rsidR="00225542" w:rsidRDefault="00C36C89" w:rsidP="00225542">
            <w:pPr>
              <w:pStyle w:val="B1"/>
              <w:ind w:left="0" w:firstLine="0"/>
              <w:jc w:val="both"/>
              <w:rPr>
                <w:rFonts w:eastAsiaTheme="minorEastAsia"/>
                <w:lang w:eastAsia="zh-CN"/>
              </w:rPr>
            </w:pPr>
            <w:r>
              <w:rPr>
                <w:rFonts w:eastAsiaTheme="minorEastAsia" w:hint="eastAsia"/>
                <w:lang w:val="en-US" w:eastAsia="zh-CN"/>
              </w:rPr>
              <w:t>I</w:t>
            </w:r>
            <w:r>
              <w:rPr>
                <w:rFonts w:eastAsiaTheme="minorEastAsia"/>
                <w:lang w:val="en-US" w:eastAsia="zh-CN"/>
              </w:rPr>
              <w:t xml:space="preserve">n TS38.214, the description of </w:t>
            </w:r>
            <w:r w:rsidRPr="005C7862">
              <w:rPr>
                <w:rFonts w:eastAsiaTheme="minorEastAsia"/>
                <w:i/>
                <w:lang w:eastAsia="zh-CN"/>
              </w:rPr>
              <w:t>dl-PRS-ID</w:t>
            </w:r>
            <w:r w:rsidR="00225542">
              <w:rPr>
                <w:rFonts w:eastAsiaTheme="minorEastAsia"/>
                <w:i/>
                <w:lang w:eastAsia="zh-CN"/>
              </w:rPr>
              <w:t xml:space="preserve"> </w:t>
            </w:r>
            <w:r w:rsidR="00225542" w:rsidRPr="00225542">
              <w:rPr>
                <w:rFonts w:eastAsiaTheme="minorEastAsia"/>
                <w:lang w:eastAsia="zh-CN"/>
              </w:rPr>
              <w:t>‘</w:t>
            </w:r>
            <w:r w:rsidR="00225542">
              <w:t xml:space="preserve">The UE expects that it will be configured with </w:t>
            </w:r>
            <w:r w:rsidR="00225542">
              <w:rPr>
                <w:i/>
                <w:iCs/>
              </w:rPr>
              <w:t>dl-PRS-ID</w:t>
            </w:r>
            <w:r w:rsidR="00225542">
              <w:t xml:space="preserve"> each of which is defined such that </w:t>
            </w:r>
            <w:r w:rsidR="00225542" w:rsidRPr="00327407">
              <w:t>it is associated with multiple DL PRS resource sets</w:t>
            </w:r>
            <w:r w:rsidR="00225542" w:rsidRPr="00225542">
              <w:rPr>
                <w:rFonts w:eastAsiaTheme="minorEastAsia"/>
                <w:lang w:eastAsia="zh-CN"/>
              </w:rPr>
              <w:t>’</w:t>
            </w:r>
            <w:r w:rsidR="00B77EF2">
              <w:rPr>
                <w:rFonts w:eastAsiaTheme="minorEastAsia"/>
                <w:lang w:val="en-US" w:eastAsia="zh-CN"/>
              </w:rPr>
              <w:t xml:space="preserve"> </w:t>
            </w:r>
            <w:r w:rsidR="00710226">
              <w:rPr>
                <w:rFonts w:eastAsiaTheme="minorEastAsia"/>
                <w:lang w:eastAsia="zh-CN"/>
              </w:rPr>
              <w:t>is not correct as</w:t>
            </w:r>
            <w:r w:rsidR="00CD4F3D">
              <w:rPr>
                <w:rFonts w:eastAsiaTheme="minorEastAsia"/>
                <w:lang w:eastAsia="zh-CN"/>
              </w:rPr>
              <w:t xml:space="preserve"> sometimes 1 DL PRS resource set of a</w:t>
            </w:r>
            <w:r w:rsidR="00CD4F3D" w:rsidRPr="005C7862">
              <w:rPr>
                <w:rFonts w:eastAsiaTheme="minorEastAsia"/>
                <w:i/>
                <w:lang w:eastAsia="zh-CN"/>
              </w:rPr>
              <w:t xml:space="preserve"> dl-PRS-ID</w:t>
            </w:r>
            <w:r w:rsidR="00CD4F3D">
              <w:rPr>
                <w:rFonts w:eastAsiaTheme="minorEastAsia"/>
                <w:lang w:eastAsia="zh-CN"/>
              </w:rPr>
              <w:t xml:space="preserve"> is allowed</w:t>
            </w:r>
            <w:r w:rsidR="00710226">
              <w:rPr>
                <w:rFonts w:eastAsiaTheme="minorEastAsia"/>
                <w:lang w:eastAsia="zh-CN"/>
              </w:rPr>
              <w:t xml:space="preserve">, which </w:t>
            </w:r>
            <w:r>
              <w:rPr>
                <w:rFonts w:eastAsiaTheme="minorEastAsia"/>
                <w:lang w:eastAsia="zh-CN"/>
              </w:rPr>
              <w:t>is</w:t>
            </w:r>
            <w:r w:rsidRPr="00AC70AC">
              <w:rPr>
                <w:rFonts w:eastAsiaTheme="minorEastAsia"/>
                <w:lang w:eastAsia="zh-CN"/>
              </w:rPr>
              <w:t xml:space="preserve"> </w:t>
            </w:r>
            <w:r w:rsidR="00710226">
              <w:rPr>
                <w:rFonts w:eastAsiaTheme="minorEastAsia"/>
                <w:lang w:eastAsia="zh-CN"/>
              </w:rPr>
              <w:t>reflected</w:t>
            </w:r>
            <w:r w:rsidR="00710226" w:rsidRPr="00AC70AC">
              <w:rPr>
                <w:rFonts w:eastAsiaTheme="minorEastAsia"/>
                <w:lang w:eastAsia="zh-CN"/>
              </w:rPr>
              <w:t xml:space="preserve"> </w:t>
            </w:r>
            <w:r w:rsidRPr="00AC70AC">
              <w:rPr>
                <w:rFonts w:eastAsiaTheme="minorEastAsia"/>
                <w:lang w:eastAsia="zh-CN"/>
              </w:rPr>
              <w:t xml:space="preserve">in </w:t>
            </w:r>
            <w:r>
              <w:rPr>
                <w:rFonts w:eastAsiaTheme="minorEastAsia"/>
                <w:lang w:eastAsia="zh-CN"/>
              </w:rPr>
              <w:t>TS</w:t>
            </w:r>
            <w:r w:rsidRPr="00AC70AC">
              <w:rPr>
                <w:rFonts w:eastAsiaTheme="minorEastAsia"/>
                <w:lang w:eastAsia="zh-CN"/>
              </w:rPr>
              <w:t>37</w:t>
            </w:r>
            <w:r>
              <w:rPr>
                <w:rFonts w:eastAsiaTheme="minorEastAsia"/>
                <w:lang w:eastAsia="zh-CN"/>
              </w:rPr>
              <w:t>.</w:t>
            </w:r>
            <w:r w:rsidRPr="00AC70AC">
              <w:rPr>
                <w:rFonts w:eastAsiaTheme="minorEastAsia"/>
                <w:lang w:eastAsia="zh-CN"/>
              </w:rPr>
              <w:t>355</w:t>
            </w:r>
            <w:r>
              <w:rPr>
                <w:rFonts w:eastAsiaTheme="minorEastAsia"/>
                <w:lang w:eastAsia="zh-CN"/>
              </w:rPr>
              <w:t xml:space="preserve"> </w:t>
            </w:r>
            <w:r w:rsidR="00710226">
              <w:rPr>
                <w:rFonts w:eastAsiaTheme="minorEastAsia"/>
                <w:lang w:eastAsia="zh-CN"/>
              </w:rPr>
              <w:t>with the wording ‘</w:t>
            </w:r>
            <w:r w:rsidR="00710226" w:rsidRPr="00327407">
              <w:rPr>
                <w:noProof/>
              </w:rPr>
              <w:t>This ID can be associated with multiple DL-PRS Resource Sets</w:t>
            </w:r>
            <w:r w:rsidR="00710226" w:rsidRPr="0091176F">
              <w:rPr>
                <w:noProof/>
              </w:rPr>
              <w:t xml:space="preserve"> associated with a single TRP</w:t>
            </w:r>
            <w:r w:rsidR="00710226" w:rsidRPr="00327407">
              <w:rPr>
                <w:noProof/>
              </w:rPr>
              <w:t>’</w:t>
            </w:r>
            <w:r w:rsidRPr="00327407">
              <w:rPr>
                <w:rFonts w:eastAsiaTheme="minorEastAsia"/>
                <w:lang w:eastAsia="zh-CN"/>
              </w:rPr>
              <w:t xml:space="preserve"> </w:t>
            </w:r>
          </w:p>
          <w:p w14:paraId="10210304" w14:textId="5E0B3C11" w:rsidR="008C772B" w:rsidRPr="00CE3463" w:rsidRDefault="00225542" w:rsidP="0091176F">
            <w:pPr>
              <w:pStyle w:val="B1"/>
              <w:ind w:left="0" w:firstLine="0"/>
              <w:jc w:val="both"/>
              <w:rPr>
                <w:rFonts w:eastAsiaTheme="minorEastAsia"/>
                <w:lang w:eastAsia="zh-CN"/>
              </w:rPr>
            </w:pPr>
            <w:r>
              <w:rPr>
                <w:rFonts w:eastAsiaTheme="minorEastAsia" w:hint="eastAsia"/>
                <w:lang w:eastAsia="zh-CN"/>
              </w:rPr>
              <w:t>I</w:t>
            </w:r>
            <w:r>
              <w:rPr>
                <w:rFonts w:eastAsiaTheme="minorEastAsia"/>
                <w:lang w:eastAsia="zh-CN"/>
              </w:rPr>
              <w:t>n addition,</w:t>
            </w:r>
            <w:r w:rsidRPr="008C3BBD">
              <w:rPr>
                <w:rFonts w:eastAsiaTheme="minorEastAsia"/>
                <w:lang w:eastAsia="zh-CN"/>
              </w:rPr>
              <w:t xml:space="preserve"> </w:t>
            </w:r>
            <w:r>
              <w:rPr>
                <w:rFonts w:eastAsiaTheme="minorEastAsia"/>
                <w:lang w:eastAsia="zh-CN"/>
              </w:rPr>
              <w:t xml:space="preserve">the </w:t>
            </w:r>
            <w:r w:rsidRPr="008C3BBD">
              <w:rPr>
                <w:rFonts w:eastAsiaTheme="minorEastAsia"/>
                <w:lang w:eastAsia="zh-CN"/>
              </w:rPr>
              <w:t>description of parameter</w:t>
            </w:r>
            <w:r w:rsidRPr="001360DE">
              <w:rPr>
                <w:i/>
                <w:color w:val="000000" w:themeColor="text1"/>
              </w:rPr>
              <w:t xml:space="preserve"> 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sidRPr="008C3BBD">
              <w:rPr>
                <w:rFonts w:eastAsiaTheme="minorEastAsia"/>
                <w:lang w:eastAsia="zh-CN"/>
              </w:rPr>
              <w:t xml:space="preserve"> in </w:t>
            </w:r>
            <w:r>
              <w:rPr>
                <w:rFonts w:eastAsiaTheme="minorEastAsia"/>
                <w:lang w:eastAsia="zh-CN"/>
              </w:rPr>
              <w:t>TS38.</w:t>
            </w:r>
            <w:r w:rsidRPr="008C3BBD">
              <w:rPr>
                <w:rFonts w:eastAsiaTheme="minorEastAsia"/>
                <w:lang w:eastAsia="zh-CN"/>
              </w:rPr>
              <w:t xml:space="preserve">214 </w:t>
            </w:r>
            <w:r w:rsidR="00442FBA">
              <w:rPr>
                <w:rFonts w:eastAsiaTheme="minorEastAsia"/>
                <w:lang w:eastAsia="zh-CN"/>
              </w:rPr>
              <w:t xml:space="preserve">only specifies </w:t>
            </w:r>
            <w:proofErr w:type="spellStart"/>
            <w:r w:rsidR="00442FBA">
              <w:rPr>
                <w:rFonts w:eastAsiaTheme="minorEastAsia"/>
                <w:lang w:eastAsia="zh-CN"/>
              </w:rPr>
              <w:t>REOffset</w:t>
            </w:r>
            <w:proofErr w:type="spellEnd"/>
            <w:r w:rsidR="00442FBA">
              <w:rPr>
                <w:rFonts w:eastAsiaTheme="minorEastAsia"/>
                <w:lang w:eastAsia="zh-CN"/>
              </w:rPr>
              <w:t xml:space="preserve">, which </w:t>
            </w:r>
            <w:r>
              <w:rPr>
                <w:rFonts w:eastAsiaTheme="minorEastAsia"/>
                <w:lang w:eastAsia="zh-CN"/>
              </w:rPr>
              <w:t xml:space="preserve">is not aligned with </w:t>
            </w:r>
            <w:r w:rsidRPr="008C3BBD">
              <w:rPr>
                <w:rFonts w:eastAsiaTheme="minorEastAsia"/>
                <w:lang w:eastAsia="zh-CN"/>
              </w:rPr>
              <w:t>the description in 37</w:t>
            </w:r>
            <w:r>
              <w:rPr>
                <w:rFonts w:eastAsiaTheme="minorEastAsia"/>
                <w:lang w:eastAsia="zh-CN"/>
              </w:rPr>
              <w:t>.</w:t>
            </w:r>
            <w:r w:rsidRPr="008C3BBD">
              <w:rPr>
                <w:rFonts w:eastAsiaTheme="minorEastAsia"/>
                <w:lang w:eastAsia="zh-CN"/>
              </w:rPr>
              <w:t>355 and incomplete</w:t>
            </w:r>
            <w:r>
              <w:rPr>
                <w:rFonts w:eastAsiaTheme="minorEastAsia"/>
                <w:lang w:eastAsia="zh-CN"/>
              </w:rPr>
              <w:t xml:space="preserve">, since </w:t>
            </w:r>
            <w:r w:rsidRPr="008C3BBD">
              <w:rPr>
                <w:rFonts w:eastAsiaTheme="minorEastAsia"/>
                <w:lang w:eastAsia="zh-CN"/>
              </w:rPr>
              <w:t>this parameter</w:t>
            </w:r>
            <w:r>
              <w:rPr>
                <w:rFonts w:eastAsiaTheme="minorEastAsia"/>
                <w:lang w:eastAsia="zh-CN"/>
              </w:rPr>
              <w:t xml:space="preserve"> </w:t>
            </w:r>
            <w:r w:rsidR="00442FBA">
              <w:rPr>
                <w:rFonts w:eastAsiaTheme="minorEastAsia"/>
                <w:lang w:eastAsia="zh-CN"/>
              </w:rPr>
              <w:t xml:space="preserve">should </w:t>
            </w:r>
            <w:r>
              <w:rPr>
                <w:rFonts w:eastAsiaTheme="minorEastAsia"/>
                <w:lang w:eastAsia="zh-CN"/>
              </w:rPr>
              <w:t>not only specif</w:t>
            </w:r>
            <w:r w:rsidR="00710226">
              <w:rPr>
                <w:rFonts w:eastAsiaTheme="minorEastAsia"/>
                <w:lang w:eastAsia="zh-CN"/>
              </w:rPr>
              <w:t>y</w:t>
            </w:r>
            <w:r>
              <w:rPr>
                <w:rFonts w:eastAsiaTheme="minorEastAsia"/>
                <w:lang w:eastAsia="zh-CN"/>
              </w:rPr>
              <w:t xml:space="preserve"> </w:t>
            </w:r>
            <w:proofErr w:type="spellStart"/>
            <w:r>
              <w:rPr>
                <w:rFonts w:eastAsiaTheme="minorEastAsia"/>
                <w:lang w:eastAsia="zh-CN"/>
              </w:rPr>
              <w:t>REOffset</w:t>
            </w:r>
            <w:proofErr w:type="spellEnd"/>
            <w:r>
              <w:rPr>
                <w:rFonts w:eastAsiaTheme="minorEastAsia"/>
                <w:lang w:eastAsia="zh-CN"/>
              </w:rPr>
              <w:t xml:space="preserve">, but also </w:t>
            </w:r>
            <w:proofErr w:type="spellStart"/>
            <w:r>
              <w:rPr>
                <w:rFonts w:eastAsiaTheme="minorEastAsia"/>
                <w:lang w:eastAsia="zh-CN"/>
              </w:rPr>
              <w:t>CombSizeN</w:t>
            </w:r>
            <w:proofErr w:type="spellEnd"/>
            <w:r w:rsidR="00442FBA">
              <w:rPr>
                <w:rFonts w:eastAsiaTheme="minorEastAsia"/>
                <w:lang w:eastAsia="zh-CN"/>
              </w:rPr>
              <w:t>.</w:t>
            </w:r>
          </w:p>
        </w:tc>
      </w:tr>
      <w:tr w:rsidR="008C772B" w14:paraId="7D1D2426" w14:textId="77777777" w:rsidTr="0042545E">
        <w:tc>
          <w:tcPr>
            <w:tcW w:w="2694" w:type="dxa"/>
            <w:gridSpan w:val="2"/>
            <w:tcBorders>
              <w:left w:val="single" w:sz="4" w:space="0" w:color="auto"/>
            </w:tcBorders>
          </w:tcPr>
          <w:p w14:paraId="307A9B99" w14:textId="77777777" w:rsidR="008C772B" w:rsidRDefault="008C772B" w:rsidP="0042545E">
            <w:pPr>
              <w:pStyle w:val="CRCoverPage"/>
              <w:spacing w:after="0"/>
              <w:rPr>
                <w:b/>
                <w:i/>
                <w:noProof/>
                <w:sz w:val="8"/>
                <w:szCs w:val="8"/>
              </w:rPr>
            </w:pPr>
          </w:p>
        </w:tc>
        <w:tc>
          <w:tcPr>
            <w:tcW w:w="6946" w:type="dxa"/>
            <w:gridSpan w:val="9"/>
            <w:tcBorders>
              <w:right w:val="single" w:sz="4" w:space="0" w:color="auto"/>
            </w:tcBorders>
          </w:tcPr>
          <w:p w14:paraId="6AB000D7" w14:textId="77777777" w:rsidR="008C772B" w:rsidRPr="00CE76F1" w:rsidRDefault="008C772B" w:rsidP="0042545E">
            <w:pPr>
              <w:pStyle w:val="CRCoverPage"/>
              <w:spacing w:after="0"/>
              <w:rPr>
                <w:rFonts w:ascii="Times New Roman" w:hAnsi="Times New Roman"/>
                <w:noProof/>
                <w:szCs w:val="22"/>
              </w:rPr>
            </w:pPr>
          </w:p>
        </w:tc>
      </w:tr>
      <w:tr w:rsidR="008C772B" w14:paraId="41ACA678" w14:textId="77777777" w:rsidTr="0042545E">
        <w:tc>
          <w:tcPr>
            <w:tcW w:w="2694" w:type="dxa"/>
            <w:gridSpan w:val="2"/>
            <w:tcBorders>
              <w:left w:val="single" w:sz="4" w:space="0" w:color="auto"/>
            </w:tcBorders>
          </w:tcPr>
          <w:p w14:paraId="6200C328" w14:textId="77777777" w:rsidR="008C772B" w:rsidRDefault="008C772B" w:rsidP="004254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6CC17D" w14:textId="4E975F16" w:rsidR="00CE3463" w:rsidRPr="0037328E" w:rsidRDefault="00CE3463" w:rsidP="0042545E">
            <w:pPr>
              <w:pStyle w:val="CRCoverPage"/>
              <w:spacing w:after="0"/>
              <w:rPr>
                <w:rFonts w:ascii="Times New Roman" w:eastAsia="Calibri" w:hAnsi="Times New Roman"/>
                <w:lang w:val="en-US"/>
              </w:rPr>
            </w:pPr>
            <w:r>
              <w:rPr>
                <w:rFonts w:ascii="Times New Roman" w:eastAsia="Calibri" w:hAnsi="Times New Roman"/>
                <w:lang w:val="en-US"/>
              </w:rPr>
              <w:t>1.</w:t>
            </w:r>
            <w:r w:rsidR="0037328E">
              <w:rPr>
                <w:rFonts w:ascii="Times New Roman" w:eastAsia="Calibri" w:hAnsi="Times New Roman"/>
                <w:lang w:val="en-US"/>
              </w:rPr>
              <w:t xml:space="preserve">The description of </w:t>
            </w:r>
            <w:r w:rsidR="0037328E" w:rsidRPr="0037328E">
              <w:rPr>
                <w:rFonts w:ascii="Times New Roman" w:hAnsi="Times New Roman"/>
                <w:i/>
                <w:lang w:eastAsia="zh-CN"/>
              </w:rPr>
              <w:t xml:space="preserve">dl-PRS-ID </w:t>
            </w:r>
            <w:r w:rsidR="0037328E">
              <w:rPr>
                <w:rFonts w:ascii="Times New Roman" w:hAnsi="Times New Roman"/>
                <w:lang w:eastAsia="zh-CN"/>
              </w:rPr>
              <w:t xml:space="preserve">is changed </w:t>
            </w:r>
            <w:r w:rsidR="00F94EC4">
              <w:rPr>
                <w:rFonts w:ascii="Times New Roman" w:hAnsi="Times New Roman"/>
                <w:lang w:eastAsia="zh-CN"/>
              </w:rPr>
              <w:t>according to TS37355.</w:t>
            </w:r>
          </w:p>
          <w:p w14:paraId="524BD163" w14:textId="18182FA4" w:rsidR="008C772B" w:rsidRPr="000352E1" w:rsidRDefault="00CE3463" w:rsidP="0042545E">
            <w:pPr>
              <w:pStyle w:val="CRCoverPage"/>
              <w:spacing w:after="0"/>
              <w:rPr>
                <w:rFonts w:ascii="Times New Roman" w:hAnsi="Times New Roman"/>
                <w:noProof/>
                <w:szCs w:val="22"/>
                <w:lang w:val="x-none" w:eastAsia="zh-CN"/>
              </w:rPr>
            </w:pPr>
            <w:r>
              <w:rPr>
                <w:rFonts w:ascii="Times New Roman" w:eastAsia="Calibri" w:hAnsi="Times New Roman"/>
                <w:lang w:val="en-US"/>
              </w:rPr>
              <w:t>2.</w:t>
            </w:r>
            <w:r w:rsidR="00F94EC4">
              <w:rPr>
                <w:rFonts w:ascii="Times New Roman" w:eastAsia="Calibri" w:hAnsi="Times New Roman"/>
                <w:lang w:val="en-US"/>
              </w:rPr>
              <w:t xml:space="preserve">The description of </w:t>
            </w:r>
            <w:r w:rsidR="00F94EC4" w:rsidRPr="00F94EC4">
              <w:rPr>
                <w:rFonts w:ascii="Times New Roman" w:hAnsi="Times New Roman"/>
                <w:i/>
                <w:color w:val="000000" w:themeColor="text1"/>
              </w:rPr>
              <w:t>dl-PRS-</w:t>
            </w:r>
            <w:proofErr w:type="spellStart"/>
            <w:r w:rsidR="00F94EC4" w:rsidRPr="00F94EC4">
              <w:rPr>
                <w:rFonts w:ascii="Times New Roman" w:hAnsi="Times New Roman"/>
                <w:i/>
                <w:color w:val="000000" w:themeColor="text1"/>
              </w:rPr>
              <w:t>CombSizeN</w:t>
            </w:r>
            <w:proofErr w:type="spellEnd"/>
            <w:r w:rsidR="00F94EC4" w:rsidRPr="00F94EC4">
              <w:rPr>
                <w:rFonts w:ascii="Times New Roman" w:hAnsi="Times New Roman"/>
                <w:i/>
                <w:color w:val="000000" w:themeColor="text1"/>
              </w:rPr>
              <w:t>-</w:t>
            </w:r>
            <w:proofErr w:type="spellStart"/>
            <w:r w:rsidR="00F94EC4" w:rsidRPr="00F94EC4">
              <w:rPr>
                <w:rFonts w:ascii="Times New Roman" w:hAnsi="Times New Roman"/>
                <w:i/>
                <w:color w:val="000000" w:themeColor="text1"/>
              </w:rPr>
              <w:t>AndReOffset</w:t>
            </w:r>
            <w:proofErr w:type="spellEnd"/>
            <w:r w:rsidR="00F94EC4" w:rsidRPr="0037328E">
              <w:rPr>
                <w:rFonts w:ascii="Times New Roman" w:hAnsi="Times New Roman"/>
                <w:i/>
                <w:lang w:eastAsia="zh-CN"/>
              </w:rPr>
              <w:t xml:space="preserve"> </w:t>
            </w:r>
            <w:r w:rsidR="00F94EC4">
              <w:rPr>
                <w:rFonts w:ascii="Times New Roman" w:hAnsi="Times New Roman"/>
                <w:lang w:eastAsia="zh-CN"/>
              </w:rPr>
              <w:t xml:space="preserve">is changed </w:t>
            </w:r>
            <w:r w:rsidR="007003E1">
              <w:rPr>
                <w:rFonts w:ascii="Times New Roman" w:hAnsi="Times New Roman"/>
                <w:lang w:eastAsia="zh-CN"/>
              </w:rPr>
              <w:t>according to</w:t>
            </w:r>
            <w:r w:rsidR="00F94EC4">
              <w:rPr>
                <w:rFonts w:ascii="Times New Roman" w:hAnsi="Times New Roman"/>
                <w:lang w:eastAsia="zh-CN"/>
              </w:rPr>
              <w:t xml:space="preserve"> TS37355</w:t>
            </w:r>
          </w:p>
        </w:tc>
      </w:tr>
      <w:tr w:rsidR="008C772B" w14:paraId="084BA5C9" w14:textId="77777777" w:rsidTr="0042545E">
        <w:tc>
          <w:tcPr>
            <w:tcW w:w="2694" w:type="dxa"/>
            <w:gridSpan w:val="2"/>
            <w:tcBorders>
              <w:left w:val="single" w:sz="4" w:space="0" w:color="auto"/>
            </w:tcBorders>
          </w:tcPr>
          <w:p w14:paraId="177B2BD4" w14:textId="77777777" w:rsidR="008C772B" w:rsidRDefault="008C772B" w:rsidP="0042545E">
            <w:pPr>
              <w:pStyle w:val="CRCoverPage"/>
              <w:spacing w:after="0"/>
              <w:rPr>
                <w:b/>
                <w:i/>
                <w:noProof/>
                <w:sz w:val="8"/>
                <w:szCs w:val="8"/>
              </w:rPr>
            </w:pPr>
          </w:p>
        </w:tc>
        <w:tc>
          <w:tcPr>
            <w:tcW w:w="6946" w:type="dxa"/>
            <w:gridSpan w:val="9"/>
            <w:tcBorders>
              <w:right w:val="single" w:sz="4" w:space="0" w:color="auto"/>
            </w:tcBorders>
          </w:tcPr>
          <w:p w14:paraId="6B4D1C82" w14:textId="77777777" w:rsidR="008C772B" w:rsidRPr="00CE76F1" w:rsidRDefault="008C772B" w:rsidP="0042545E">
            <w:pPr>
              <w:pStyle w:val="CRCoverPage"/>
              <w:spacing w:after="0"/>
              <w:rPr>
                <w:rFonts w:ascii="Times New Roman" w:hAnsi="Times New Roman"/>
                <w:noProof/>
                <w:szCs w:val="22"/>
              </w:rPr>
            </w:pPr>
          </w:p>
        </w:tc>
      </w:tr>
      <w:tr w:rsidR="008C772B" w14:paraId="3CAF0F97" w14:textId="77777777" w:rsidTr="0042545E">
        <w:tc>
          <w:tcPr>
            <w:tcW w:w="2694" w:type="dxa"/>
            <w:gridSpan w:val="2"/>
            <w:tcBorders>
              <w:left w:val="single" w:sz="4" w:space="0" w:color="auto"/>
              <w:bottom w:val="single" w:sz="4" w:space="0" w:color="auto"/>
            </w:tcBorders>
          </w:tcPr>
          <w:p w14:paraId="5923BB8D" w14:textId="77777777" w:rsidR="008C772B" w:rsidRPr="00405B1A" w:rsidRDefault="008C772B" w:rsidP="0042545E">
            <w:pPr>
              <w:pStyle w:val="CRCoverPage"/>
              <w:tabs>
                <w:tab w:val="right" w:pos="2184"/>
              </w:tabs>
              <w:spacing w:after="0"/>
              <w:rPr>
                <w:noProof/>
                <w:lang w:eastAsia="zh-CN"/>
              </w:rPr>
            </w:pPr>
            <w:r w:rsidRPr="00405B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EFE84" w14:textId="700C3A67" w:rsidR="008C772B" w:rsidRPr="006F2258" w:rsidRDefault="008C772B" w:rsidP="0042545E">
            <w:pPr>
              <w:pStyle w:val="CRCoverPage"/>
              <w:spacing w:after="0"/>
              <w:rPr>
                <w:rFonts w:eastAsia="Calibri"/>
                <w:lang w:val="en-US"/>
              </w:rPr>
            </w:pPr>
            <w:r w:rsidRPr="006F2258">
              <w:rPr>
                <w:rFonts w:ascii="Times New Roman" w:eastAsia="Calibri" w:hAnsi="Times New Roman"/>
                <w:lang w:val="en-US"/>
              </w:rPr>
              <w:t>T</w:t>
            </w:r>
            <w:r w:rsidR="000902D1">
              <w:rPr>
                <w:rFonts w:ascii="Times New Roman" w:eastAsia="Calibri" w:hAnsi="Times New Roman"/>
                <w:lang w:val="en-US"/>
              </w:rPr>
              <w:t>he descriptions of parameter ‘</w:t>
            </w:r>
            <w:r w:rsidR="000902D1" w:rsidRPr="000902D1">
              <w:rPr>
                <w:rFonts w:ascii="Times New Roman" w:hAnsi="Times New Roman"/>
                <w:i/>
                <w:lang w:eastAsia="zh-CN"/>
              </w:rPr>
              <w:t>dl-PRS-ID</w:t>
            </w:r>
            <w:r w:rsidR="000902D1">
              <w:rPr>
                <w:rFonts w:ascii="Times New Roman" w:eastAsia="Calibri" w:hAnsi="Times New Roman"/>
                <w:lang w:val="en-US"/>
              </w:rPr>
              <w:t>’ and ‘</w:t>
            </w:r>
            <w:r w:rsidR="000902D1" w:rsidRPr="00F94EC4">
              <w:rPr>
                <w:rFonts w:ascii="Times New Roman" w:hAnsi="Times New Roman"/>
                <w:i/>
                <w:color w:val="000000" w:themeColor="text1"/>
              </w:rPr>
              <w:t>dl-PRS-</w:t>
            </w:r>
            <w:proofErr w:type="spellStart"/>
            <w:r w:rsidR="000902D1" w:rsidRPr="00F94EC4">
              <w:rPr>
                <w:rFonts w:ascii="Times New Roman" w:hAnsi="Times New Roman"/>
                <w:i/>
                <w:color w:val="000000" w:themeColor="text1"/>
              </w:rPr>
              <w:t>CombSizeN</w:t>
            </w:r>
            <w:proofErr w:type="spellEnd"/>
            <w:r w:rsidR="000902D1" w:rsidRPr="00F94EC4">
              <w:rPr>
                <w:rFonts w:ascii="Times New Roman" w:hAnsi="Times New Roman"/>
                <w:i/>
                <w:color w:val="000000" w:themeColor="text1"/>
              </w:rPr>
              <w:t>-</w:t>
            </w:r>
            <w:proofErr w:type="spellStart"/>
            <w:r w:rsidR="000902D1" w:rsidRPr="00F94EC4">
              <w:rPr>
                <w:rFonts w:ascii="Times New Roman" w:hAnsi="Times New Roman"/>
                <w:i/>
                <w:color w:val="000000" w:themeColor="text1"/>
              </w:rPr>
              <w:t>AndReOffset</w:t>
            </w:r>
            <w:proofErr w:type="spellEnd"/>
            <w:r w:rsidR="000902D1">
              <w:rPr>
                <w:rFonts w:ascii="Times New Roman" w:eastAsia="Calibri" w:hAnsi="Times New Roman"/>
                <w:lang w:val="en-US"/>
              </w:rPr>
              <w:t>’ are not correct and incomplete</w:t>
            </w:r>
            <w:r w:rsidRPr="006F2258">
              <w:rPr>
                <w:rFonts w:ascii="Times New Roman" w:eastAsia="Calibri" w:hAnsi="Times New Roman"/>
                <w:lang w:val="en-US"/>
              </w:rPr>
              <w:t>.</w:t>
            </w:r>
          </w:p>
          <w:p w14:paraId="67D6F62D" w14:textId="77777777" w:rsidR="008C772B" w:rsidRPr="00CE76F1" w:rsidRDefault="008C772B" w:rsidP="0042545E">
            <w:pPr>
              <w:pStyle w:val="CRCoverPage"/>
              <w:spacing w:after="0"/>
              <w:jc w:val="both"/>
              <w:rPr>
                <w:rFonts w:ascii="Times New Roman" w:hAnsi="Times New Roman"/>
                <w:noProof/>
                <w:szCs w:val="22"/>
                <w:lang w:eastAsia="zh-CN"/>
              </w:rPr>
            </w:pPr>
          </w:p>
        </w:tc>
      </w:tr>
      <w:tr w:rsidR="008C772B" w14:paraId="3D8BBF47" w14:textId="77777777" w:rsidTr="0042545E">
        <w:tc>
          <w:tcPr>
            <w:tcW w:w="2694" w:type="dxa"/>
            <w:gridSpan w:val="2"/>
          </w:tcPr>
          <w:p w14:paraId="22F5D545" w14:textId="77777777" w:rsidR="008C772B" w:rsidRDefault="008C772B" w:rsidP="0042545E">
            <w:pPr>
              <w:pStyle w:val="CRCoverPage"/>
              <w:spacing w:after="0"/>
              <w:rPr>
                <w:b/>
                <w:i/>
                <w:noProof/>
                <w:sz w:val="8"/>
                <w:szCs w:val="8"/>
              </w:rPr>
            </w:pPr>
          </w:p>
        </w:tc>
        <w:tc>
          <w:tcPr>
            <w:tcW w:w="6946" w:type="dxa"/>
            <w:gridSpan w:val="9"/>
          </w:tcPr>
          <w:p w14:paraId="4C03817F" w14:textId="77777777" w:rsidR="008C772B" w:rsidRDefault="008C772B" w:rsidP="0042545E">
            <w:pPr>
              <w:pStyle w:val="CRCoverPage"/>
              <w:spacing w:after="0"/>
              <w:rPr>
                <w:noProof/>
                <w:sz w:val="8"/>
                <w:szCs w:val="8"/>
              </w:rPr>
            </w:pPr>
          </w:p>
        </w:tc>
      </w:tr>
      <w:tr w:rsidR="008C772B" w14:paraId="645A874B" w14:textId="77777777" w:rsidTr="0042545E">
        <w:tc>
          <w:tcPr>
            <w:tcW w:w="2694" w:type="dxa"/>
            <w:gridSpan w:val="2"/>
            <w:tcBorders>
              <w:top w:val="single" w:sz="4" w:space="0" w:color="auto"/>
              <w:left w:val="single" w:sz="4" w:space="0" w:color="auto"/>
            </w:tcBorders>
          </w:tcPr>
          <w:p w14:paraId="3535CDFA" w14:textId="77777777" w:rsidR="008C772B" w:rsidRDefault="008C772B" w:rsidP="004254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2BB8B9" w14:textId="0FDB4642" w:rsidR="008C772B" w:rsidRDefault="001E40BD" w:rsidP="0042545E">
            <w:pPr>
              <w:pStyle w:val="CRCoverPage"/>
              <w:spacing w:after="0"/>
              <w:rPr>
                <w:noProof/>
                <w:lang w:eastAsia="zh-CN"/>
              </w:rPr>
            </w:pPr>
            <w:r>
              <w:rPr>
                <w:noProof/>
                <w:lang w:eastAsia="zh-CN"/>
              </w:rPr>
              <w:t>5</w:t>
            </w:r>
            <w:r w:rsidR="008C772B">
              <w:rPr>
                <w:rFonts w:hint="eastAsia"/>
                <w:noProof/>
                <w:lang w:eastAsia="zh-CN"/>
              </w:rPr>
              <w:t>.</w:t>
            </w:r>
            <w:r>
              <w:rPr>
                <w:noProof/>
                <w:lang w:eastAsia="zh-CN"/>
              </w:rPr>
              <w:t>1</w:t>
            </w:r>
            <w:r w:rsidR="008C772B">
              <w:rPr>
                <w:rFonts w:hint="eastAsia"/>
                <w:noProof/>
                <w:lang w:eastAsia="zh-CN"/>
              </w:rPr>
              <w:t>.</w:t>
            </w:r>
            <w:r>
              <w:rPr>
                <w:noProof/>
                <w:lang w:eastAsia="zh-CN"/>
              </w:rPr>
              <w:t>6.5</w:t>
            </w:r>
          </w:p>
        </w:tc>
      </w:tr>
      <w:tr w:rsidR="008C772B" w14:paraId="15D8CF48" w14:textId="77777777" w:rsidTr="0042545E">
        <w:tc>
          <w:tcPr>
            <w:tcW w:w="2694" w:type="dxa"/>
            <w:gridSpan w:val="2"/>
            <w:tcBorders>
              <w:left w:val="single" w:sz="4" w:space="0" w:color="auto"/>
            </w:tcBorders>
          </w:tcPr>
          <w:p w14:paraId="00052C48" w14:textId="77777777" w:rsidR="008C772B" w:rsidRDefault="008C772B" w:rsidP="0042545E">
            <w:pPr>
              <w:pStyle w:val="CRCoverPage"/>
              <w:spacing w:after="0"/>
              <w:rPr>
                <w:b/>
                <w:i/>
                <w:noProof/>
                <w:sz w:val="8"/>
                <w:szCs w:val="8"/>
              </w:rPr>
            </w:pPr>
          </w:p>
        </w:tc>
        <w:tc>
          <w:tcPr>
            <w:tcW w:w="6946" w:type="dxa"/>
            <w:gridSpan w:val="9"/>
            <w:tcBorders>
              <w:right w:val="single" w:sz="4" w:space="0" w:color="auto"/>
            </w:tcBorders>
          </w:tcPr>
          <w:p w14:paraId="61806613" w14:textId="77777777" w:rsidR="008C772B" w:rsidRDefault="008C772B" w:rsidP="0042545E">
            <w:pPr>
              <w:pStyle w:val="CRCoverPage"/>
              <w:spacing w:after="0"/>
              <w:rPr>
                <w:noProof/>
                <w:sz w:val="8"/>
                <w:szCs w:val="8"/>
              </w:rPr>
            </w:pPr>
          </w:p>
        </w:tc>
      </w:tr>
      <w:tr w:rsidR="008C772B" w14:paraId="0CEE3276" w14:textId="77777777" w:rsidTr="0042545E">
        <w:tc>
          <w:tcPr>
            <w:tcW w:w="2694" w:type="dxa"/>
            <w:gridSpan w:val="2"/>
            <w:tcBorders>
              <w:left w:val="single" w:sz="4" w:space="0" w:color="auto"/>
            </w:tcBorders>
          </w:tcPr>
          <w:p w14:paraId="3994BF78" w14:textId="77777777" w:rsidR="008C772B" w:rsidRDefault="008C772B" w:rsidP="004254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2EEB" w14:textId="77777777" w:rsidR="008C772B" w:rsidRDefault="008C772B" w:rsidP="004254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4EBC6C" w14:textId="77777777" w:rsidR="008C772B" w:rsidRDefault="008C772B" w:rsidP="0042545E">
            <w:pPr>
              <w:pStyle w:val="CRCoverPage"/>
              <w:spacing w:after="0"/>
              <w:jc w:val="center"/>
              <w:rPr>
                <w:b/>
                <w:caps/>
                <w:noProof/>
              </w:rPr>
            </w:pPr>
            <w:r>
              <w:rPr>
                <w:b/>
                <w:caps/>
                <w:noProof/>
              </w:rPr>
              <w:t>N</w:t>
            </w:r>
          </w:p>
        </w:tc>
        <w:tc>
          <w:tcPr>
            <w:tcW w:w="2977" w:type="dxa"/>
            <w:gridSpan w:val="4"/>
          </w:tcPr>
          <w:p w14:paraId="5A9F46E9" w14:textId="77777777" w:rsidR="008C772B" w:rsidRDefault="008C772B" w:rsidP="004254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04405" w14:textId="77777777" w:rsidR="008C772B" w:rsidRDefault="008C772B" w:rsidP="0042545E">
            <w:pPr>
              <w:pStyle w:val="CRCoverPage"/>
              <w:spacing w:after="0"/>
              <w:ind w:left="99"/>
              <w:rPr>
                <w:noProof/>
              </w:rPr>
            </w:pPr>
          </w:p>
        </w:tc>
      </w:tr>
      <w:tr w:rsidR="008C772B" w14:paraId="400CA5A9" w14:textId="77777777" w:rsidTr="0042545E">
        <w:tc>
          <w:tcPr>
            <w:tcW w:w="2694" w:type="dxa"/>
            <w:gridSpan w:val="2"/>
            <w:tcBorders>
              <w:left w:val="single" w:sz="4" w:space="0" w:color="auto"/>
            </w:tcBorders>
          </w:tcPr>
          <w:p w14:paraId="291286A6" w14:textId="77777777" w:rsidR="008C772B" w:rsidRDefault="008C772B" w:rsidP="004254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46778" w14:textId="77777777" w:rsidR="008C772B" w:rsidRDefault="008C772B" w:rsidP="004254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24646" w14:textId="77777777" w:rsidR="008C772B" w:rsidRDefault="008C772B" w:rsidP="0042545E">
            <w:pPr>
              <w:pStyle w:val="CRCoverPage"/>
              <w:spacing w:after="0"/>
              <w:jc w:val="center"/>
              <w:rPr>
                <w:b/>
                <w:caps/>
                <w:noProof/>
              </w:rPr>
            </w:pPr>
            <w:r>
              <w:rPr>
                <w:rFonts w:eastAsia="Times New Roman"/>
                <w:b/>
                <w:caps/>
              </w:rPr>
              <w:t>X</w:t>
            </w:r>
          </w:p>
        </w:tc>
        <w:tc>
          <w:tcPr>
            <w:tcW w:w="2977" w:type="dxa"/>
            <w:gridSpan w:val="4"/>
          </w:tcPr>
          <w:p w14:paraId="730EE9E8" w14:textId="77777777" w:rsidR="008C772B" w:rsidRDefault="008C772B" w:rsidP="004254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05A80" w14:textId="77777777" w:rsidR="008C772B" w:rsidRDefault="008C772B" w:rsidP="0042545E">
            <w:pPr>
              <w:pStyle w:val="CRCoverPage"/>
              <w:spacing w:after="0"/>
              <w:ind w:left="99"/>
              <w:rPr>
                <w:noProof/>
              </w:rPr>
            </w:pPr>
            <w:r>
              <w:rPr>
                <w:noProof/>
              </w:rPr>
              <w:t xml:space="preserve">TS/TR ... CR ... </w:t>
            </w:r>
          </w:p>
        </w:tc>
      </w:tr>
      <w:tr w:rsidR="008C772B" w14:paraId="354BC01D" w14:textId="77777777" w:rsidTr="0042545E">
        <w:tc>
          <w:tcPr>
            <w:tcW w:w="2694" w:type="dxa"/>
            <w:gridSpan w:val="2"/>
            <w:tcBorders>
              <w:left w:val="single" w:sz="4" w:space="0" w:color="auto"/>
            </w:tcBorders>
          </w:tcPr>
          <w:p w14:paraId="403C10F9" w14:textId="77777777" w:rsidR="008C772B" w:rsidRDefault="008C772B" w:rsidP="004254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3EC5C" w14:textId="77777777" w:rsidR="008C772B" w:rsidRDefault="008C772B" w:rsidP="004254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F5F57" w14:textId="77777777" w:rsidR="008C772B" w:rsidRDefault="008C772B" w:rsidP="0042545E">
            <w:pPr>
              <w:pStyle w:val="CRCoverPage"/>
              <w:spacing w:after="0"/>
              <w:jc w:val="center"/>
              <w:rPr>
                <w:b/>
                <w:caps/>
                <w:noProof/>
              </w:rPr>
            </w:pPr>
            <w:r>
              <w:rPr>
                <w:rFonts w:eastAsia="Times New Roman"/>
                <w:b/>
                <w:caps/>
              </w:rPr>
              <w:t>X</w:t>
            </w:r>
          </w:p>
        </w:tc>
        <w:tc>
          <w:tcPr>
            <w:tcW w:w="2977" w:type="dxa"/>
            <w:gridSpan w:val="4"/>
          </w:tcPr>
          <w:p w14:paraId="02A93EE3" w14:textId="77777777" w:rsidR="008C772B" w:rsidRDefault="008C772B" w:rsidP="004254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DE395F" w14:textId="77777777" w:rsidR="008C772B" w:rsidRDefault="008C772B" w:rsidP="0042545E">
            <w:pPr>
              <w:pStyle w:val="CRCoverPage"/>
              <w:spacing w:after="0"/>
              <w:ind w:left="99"/>
              <w:rPr>
                <w:noProof/>
              </w:rPr>
            </w:pPr>
            <w:r>
              <w:rPr>
                <w:noProof/>
              </w:rPr>
              <w:t xml:space="preserve">TS/TR ... CR ... </w:t>
            </w:r>
          </w:p>
        </w:tc>
      </w:tr>
      <w:tr w:rsidR="008C772B" w14:paraId="07AEA926" w14:textId="77777777" w:rsidTr="0042545E">
        <w:tc>
          <w:tcPr>
            <w:tcW w:w="2694" w:type="dxa"/>
            <w:gridSpan w:val="2"/>
            <w:tcBorders>
              <w:left w:val="single" w:sz="4" w:space="0" w:color="auto"/>
            </w:tcBorders>
          </w:tcPr>
          <w:p w14:paraId="3615F7C5" w14:textId="77777777" w:rsidR="008C772B" w:rsidRDefault="008C772B" w:rsidP="004254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CF153D" w14:textId="77777777" w:rsidR="008C772B" w:rsidRDefault="008C772B" w:rsidP="004254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E8261" w14:textId="77777777" w:rsidR="008C772B" w:rsidRDefault="008C772B" w:rsidP="0042545E">
            <w:pPr>
              <w:pStyle w:val="CRCoverPage"/>
              <w:spacing w:after="0"/>
              <w:jc w:val="center"/>
              <w:rPr>
                <w:b/>
                <w:caps/>
                <w:noProof/>
              </w:rPr>
            </w:pPr>
            <w:r>
              <w:rPr>
                <w:rFonts w:eastAsia="Times New Roman"/>
                <w:b/>
                <w:caps/>
              </w:rPr>
              <w:t>X</w:t>
            </w:r>
          </w:p>
        </w:tc>
        <w:tc>
          <w:tcPr>
            <w:tcW w:w="2977" w:type="dxa"/>
            <w:gridSpan w:val="4"/>
          </w:tcPr>
          <w:p w14:paraId="3C8C8613" w14:textId="77777777" w:rsidR="008C772B" w:rsidRDefault="008C772B" w:rsidP="004254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061A3" w14:textId="77777777" w:rsidR="008C772B" w:rsidRDefault="008C772B" w:rsidP="0042545E">
            <w:pPr>
              <w:pStyle w:val="CRCoverPage"/>
              <w:spacing w:after="0"/>
              <w:ind w:left="99"/>
              <w:rPr>
                <w:noProof/>
              </w:rPr>
            </w:pPr>
            <w:r>
              <w:rPr>
                <w:noProof/>
              </w:rPr>
              <w:t xml:space="preserve">TS/TR ... CR ... </w:t>
            </w:r>
          </w:p>
        </w:tc>
      </w:tr>
      <w:tr w:rsidR="008C772B" w14:paraId="1066A807" w14:textId="77777777" w:rsidTr="0042545E">
        <w:tc>
          <w:tcPr>
            <w:tcW w:w="2694" w:type="dxa"/>
            <w:gridSpan w:val="2"/>
            <w:tcBorders>
              <w:left w:val="single" w:sz="4" w:space="0" w:color="auto"/>
            </w:tcBorders>
          </w:tcPr>
          <w:p w14:paraId="529BBEE4" w14:textId="77777777" w:rsidR="008C772B" w:rsidRDefault="008C772B" w:rsidP="0042545E">
            <w:pPr>
              <w:pStyle w:val="CRCoverPage"/>
              <w:spacing w:after="0"/>
              <w:rPr>
                <w:b/>
                <w:i/>
                <w:noProof/>
              </w:rPr>
            </w:pPr>
          </w:p>
        </w:tc>
        <w:tc>
          <w:tcPr>
            <w:tcW w:w="6946" w:type="dxa"/>
            <w:gridSpan w:val="9"/>
            <w:tcBorders>
              <w:right w:val="single" w:sz="4" w:space="0" w:color="auto"/>
            </w:tcBorders>
          </w:tcPr>
          <w:p w14:paraId="3BF7117C" w14:textId="77777777" w:rsidR="008C772B" w:rsidRDefault="008C772B" w:rsidP="0042545E">
            <w:pPr>
              <w:pStyle w:val="CRCoverPage"/>
              <w:spacing w:after="0"/>
              <w:rPr>
                <w:noProof/>
              </w:rPr>
            </w:pPr>
          </w:p>
        </w:tc>
      </w:tr>
      <w:tr w:rsidR="008C772B" w14:paraId="347A31F3" w14:textId="77777777" w:rsidTr="0042545E">
        <w:tc>
          <w:tcPr>
            <w:tcW w:w="2694" w:type="dxa"/>
            <w:gridSpan w:val="2"/>
            <w:tcBorders>
              <w:left w:val="single" w:sz="4" w:space="0" w:color="auto"/>
              <w:bottom w:val="single" w:sz="4" w:space="0" w:color="auto"/>
            </w:tcBorders>
          </w:tcPr>
          <w:p w14:paraId="4D48D02F" w14:textId="77777777" w:rsidR="008C772B" w:rsidRDefault="008C772B" w:rsidP="004254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78B63" w14:textId="77777777" w:rsidR="008C772B" w:rsidRDefault="008C772B" w:rsidP="0042545E">
            <w:pPr>
              <w:pStyle w:val="CRCoverPage"/>
              <w:spacing w:after="0"/>
              <w:ind w:left="100"/>
            </w:pPr>
          </w:p>
          <w:p w14:paraId="085B5FE3" w14:textId="77777777" w:rsidR="008C772B" w:rsidRDefault="008C772B" w:rsidP="0042545E">
            <w:pPr>
              <w:pStyle w:val="CRCoverPage"/>
              <w:spacing w:after="0"/>
              <w:ind w:left="100"/>
              <w:rPr>
                <w:noProof/>
              </w:rPr>
            </w:pPr>
          </w:p>
        </w:tc>
      </w:tr>
      <w:tr w:rsidR="008C772B" w:rsidRPr="008863B9" w14:paraId="2F7A11FA" w14:textId="77777777" w:rsidTr="0042545E">
        <w:tc>
          <w:tcPr>
            <w:tcW w:w="2694" w:type="dxa"/>
            <w:gridSpan w:val="2"/>
            <w:tcBorders>
              <w:top w:val="single" w:sz="4" w:space="0" w:color="auto"/>
              <w:bottom w:val="single" w:sz="4" w:space="0" w:color="auto"/>
            </w:tcBorders>
          </w:tcPr>
          <w:p w14:paraId="4EDB10BE" w14:textId="77777777" w:rsidR="008C772B" w:rsidRPr="008863B9" w:rsidRDefault="008C772B" w:rsidP="004254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1E1E38" w14:textId="77777777" w:rsidR="008C772B" w:rsidRPr="008863B9" w:rsidRDefault="008C772B" w:rsidP="0042545E">
            <w:pPr>
              <w:pStyle w:val="CRCoverPage"/>
              <w:spacing w:after="0"/>
              <w:ind w:left="100"/>
              <w:rPr>
                <w:noProof/>
                <w:sz w:val="8"/>
                <w:szCs w:val="8"/>
              </w:rPr>
            </w:pPr>
          </w:p>
        </w:tc>
      </w:tr>
      <w:tr w:rsidR="008C772B" w14:paraId="15218766" w14:textId="77777777" w:rsidTr="0042545E">
        <w:tc>
          <w:tcPr>
            <w:tcW w:w="2694" w:type="dxa"/>
            <w:gridSpan w:val="2"/>
            <w:tcBorders>
              <w:top w:val="single" w:sz="4" w:space="0" w:color="auto"/>
              <w:left w:val="single" w:sz="4" w:space="0" w:color="auto"/>
              <w:bottom w:val="single" w:sz="4" w:space="0" w:color="auto"/>
            </w:tcBorders>
          </w:tcPr>
          <w:p w14:paraId="7910702B" w14:textId="77777777" w:rsidR="008C772B" w:rsidRDefault="008C772B" w:rsidP="004254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AC2559" w14:textId="7665D6FC" w:rsidR="008C772B" w:rsidRDefault="008C772B" w:rsidP="0042545E">
            <w:pPr>
              <w:pStyle w:val="CRCoverPage"/>
              <w:spacing w:after="0"/>
              <w:ind w:left="100"/>
              <w:rPr>
                <w:noProof/>
              </w:rPr>
            </w:pPr>
          </w:p>
        </w:tc>
      </w:tr>
    </w:tbl>
    <w:p w14:paraId="2E6F4A09" w14:textId="13F08E9D" w:rsidR="008C772B" w:rsidRDefault="008C772B" w:rsidP="008C772B">
      <w:pPr>
        <w:rPr>
          <w:noProof/>
        </w:rPr>
        <w:sectPr w:rsidR="008C772B">
          <w:headerReference w:type="even" r:id="rId12"/>
          <w:footnotePr>
            <w:numRestart w:val="eachSect"/>
          </w:footnotePr>
          <w:pgSz w:w="11907" w:h="16840" w:code="9"/>
          <w:pgMar w:top="1418" w:right="1134" w:bottom="1134" w:left="1134" w:header="680" w:footer="567" w:gutter="0"/>
          <w:cols w:space="720"/>
        </w:sectPr>
      </w:pPr>
    </w:p>
    <w:p w14:paraId="4172A8E2" w14:textId="26DF6FF2" w:rsidR="00B32EB5" w:rsidRPr="00B32EB5" w:rsidRDefault="00B32EB5" w:rsidP="00D068E3">
      <w:pPr>
        <w:keepNext/>
        <w:keepLines/>
        <w:spacing w:before="120" w:after="180"/>
        <w:outlineLvl w:val="3"/>
        <w:rPr>
          <w:rFonts w:ascii="Arial" w:eastAsia="宋体" w:hAnsi="Arial"/>
          <w:color w:val="000000"/>
          <w:sz w:val="24"/>
          <w:szCs w:val="20"/>
          <w:lang w:val="x-none"/>
        </w:rPr>
      </w:pPr>
      <w:bookmarkStart w:id="7" w:name="_Toc29673158"/>
      <w:bookmarkStart w:id="8" w:name="_Toc29673299"/>
      <w:bookmarkStart w:id="9" w:name="_Toc29674292"/>
      <w:bookmarkStart w:id="10" w:name="_Toc36645522"/>
      <w:bookmarkStart w:id="11" w:name="_Toc45810567"/>
      <w:bookmarkStart w:id="12" w:name="_Toc91695435"/>
      <w:r w:rsidRPr="00B32EB5">
        <w:rPr>
          <w:rFonts w:ascii="Arial" w:eastAsia="宋体" w:hAnsi="Arial"/>
          <w:color w:val="000000"/>
          <w:sz w:val="24"/>
          <w:szCs w:val="20"/>
          <w:lang w:val="x-none"/>
        </w:rPr>
        <w:lastRenderedPageBreak/>
        <w:t>5.1.6.</w:t>
      </w:r>
      <w:r w:rsidRPr="00B32EB5">
        <w:rPr>
          <w:rFonts w:ascii="Arial" w:eastAsia="宋体" w:hAnsi="Arial"/>
          <w:color w:val="000000"/>
          <w:sz w:val="24"/>
          <w:szCs w:val="20"/>
        </w:rPr>
        <w:t>5</w:t>
      </w:r>
      <w:r w:rsidRPr="00B32EB5">
        <w:rPr>
          <w:rFonts w:ascii="Arial" w:eastAsia="宋体" w:hAnsi="Arial"/>
          <w:color w:val="000000"/>
          <w:sz w:val="24"/>
          <w:szCs w:val="20"/>
          <w:lang w:val="x-none"/>
        </w:rPr>
        <w:tab/>
        <w:t>PRS reception procedure</w:t>
      </w:r>
      <w:bookmarkEnd w:id="7"/>
      <w:bookmarkEnd w:id="8"/>
      <w:bookmarkEnd w:id="9"/>
      <w:bookmarkEnd w:id="10"/>
      <w:bookmarkEnd w:id="11"/>
      <w:bookmarkEnd w:id="12"/>
    </w:p>
    <w:p w14:paraId="2D880633" w14:textId="226D0478" w:rsidR="00D068E3" w:rsidRPr="00D068E3" w:rsidRDefault="00D068E3" w:rsidP="00D068E3">
      <w:pPr>
        <w:jc w:val="center"/>
        <w:rPr>
          <w:rFonts w:eastAsiaTheme="minorEastAsia"/>
          <w:color w:val="FF0000"/>
          <w:lang w:eastAsia="zh-CN"/>
        </w:rPr>
      </w:pPr>
      <w:r w:rsidRPr="00A74629">
        <w:rPr>
          <w:color w:val="FF0000"/>
          <w:lang w:eastAsia="zh-CN"/>
        </w:rPr>
        <w:t>========================= Unchanged parts =========================</w:t>
      </w:r>
    </w:p>
    <w:p w14:paraId="66C5AD6C" w14:textId="1F12C122" w:rsidR="00B32EB5" w:rsidRPr="00B32EB5" w:rsidRDefault="00B32EB5" w:rsidP="00244519">
      <w:pPr>
        <w:spacing w:after="180" w:line="260" w:lineRule="exact"/>
        <w:rPr>
          <w:rFonts w:eastAsia="宋体"/>
          <w:szCs w:val="20"/>
          <w:lang w:val="en-GB"/>
        </w:rPr>
      </w:pPr>
      <w:r w:rsidRPr="00B32EB5">
        <w:rPr>
          <w:rFonts w:eastAsia="宋体"/>
          <w:color w:val="000000"/>
          <w:szCs w:val="20"/>
          <w:lang w:val="en-GB"/>
        </w:rPr>
        <w:t>The UE</w:t>
      </w:r>
      <w:r w:rsidRPr="00B32EB5">
        <w:rPr>
          <w:rFonts w:eastAsia="宋体"/>
          <w:szCs w:val="20"/>
          <w:lang w:val="en-GB"/>
        </w:rPr>
        <w:t xml:space="preserve"> can be configured with one or more DL PRS resource set configuration(s) as indicated by the higher layer parameters </w:t>
      </w:r>
      <w:r w:rsidRPr="00B32EB5">
        <w:rPr>
          <w:rFonts w:eastAsia="宋体"/>
          <w:i/>
          <w:color w:val="000000"/>
          <w:szCs w:val="20"/>
          <w:lang w:val="en-GB"/>
        </w:rPr>
        <w:t>NR-DL-PRS-</w:t>
      </w:r>
      <w:proofErr w:type="spellStart"/>
      <w:r w:rsidRPr="00B32EB5">
        <w:rPr>
          <w:rFonts w:eastAsia="宋体"/>
          <w:i/>
          <w:color w:val="000000"/>
          <w:szCs w:val="20"/>
          <w:lang w:val="en-GB"/>
        </w:rPr>
        <w:t>ResourceSet</w:t>
      </w:r>
      <w:proofErr w:type="spellEnd"/>
      <w:r w:rsidRPr="00B32EB5">
        <w:rPr>
          <w:rFonts w:eastAsia="宋体"/>
          <w:color w:val="000000"/>
          <w:szCs w:val="20"/>
          <w:lang w:val="en-GB"/>
        </w:rPr>
        <w:t xml:space="preserve"> </w:t>
      </w:r>
      <w:r w:rsidRPr="00B32EB5">
        <w:rPr>
          <w:rFonts w:eastAsia="宋体"/>
          <w:szCs w:val="20"/>
          <w:lang w:val="en-GB"/>
        </w:rPr>
        <w:t xml:space="preserve">and </w:t>
      </w:r>
      <w:r w:rsidRPr="00B32EB5">
        <w:rPr>
          <w:rFonts w:eastAsia="宋体"/>
          <w:i/>
          <w:color w:val="000000"/>
          <w:szCs w:val="20"/>
          <w:lang w:val="en-GB"/>
        </w:rPr>
        <w:t xml:space="preserve">NR-DL-PRS-Resource </w:t>
      </w:r>
      <w:r w:rsidRPr="00B32EB5">
        <w:rPr>
          <w:rFonts w:eastAsia="宋体"/>
          <w:iCs/>
          <w:color w:val="000000"/>
          <w:szCs w:val="20"/>
          <w:lang w:val="en-GB"/>
        </w:rPr>
        <w:t xml:space="preserve">as </w:t>
      </w:r>
      <w:r w:rsidRPr="00B32EB5">
        <w:rPr>
          <w:rFonts w:eastAsia="宋体"/>
          <w:szCs w:val="20"/>
          <w:lang w:val="en-GB"/>
        </w:rPr>
        <w:t>defined by Clause 6.4.3 [17, TS 37.355]. Each DL PRS resource set consists of K≥1 DL PRS resource(s) where each has an associated spatial transmission filter</w:t>
      </w:r>
      <w:r w:rsidRPr="00B32EB5">
        <w:rPr>
          <w:rFonts w:eastAsia="MS Mincho"/>
          <w:color w:val="000000"/>
          <w:szCs w:val="20"/>
          <w:lang w:eastAsia="ja-JP"/>
        </w:rPr>
        <w:t xml:space="preserve">. The UE can be configured with one or more DL PRS positioning frequency layer configuration(s) as indicated by the higher layer parameter </w:t>
      </w:r>
      <w:r w:rsidRPr="00B32EB5">
        <w:rPr>
          <w:rFonts w:eastAsia="宋体"/>
          <w:i/>
          <w:iCs/>
          <w:szCs w:val="20"/>
          <w:lang w:val="en-GB"/>
        </w:rPr>
        <w:t>NR-DL-PRS-</w:t>
      </w:r>
      <w:proofErr w:type="spellStart"/>
      <w:r w:rsidRPr="00B32EB5">
        <w:rPr>
          <w:rFonts w:eastAsia="宋体"/>
          <w:i/>
          <w:iCs/>
          <w:szCs w:val="20"/>
          <w:lang w:val="en-GB"/>
        </w:rPr>
        <w:t>PositioningFrequencyLayer</w:t>
      </w:r>
      <w:proofErr w:type="spellEnd"/>
      <w:r w:rsidRPr="00B32EB5">
        <w:rPr>
          <w:rFonts w:eastAsia="MS Mincho"/>
          <w:i/>
          <w:color w:val="000000"/>
          <w:szCs w:val="20"/>
          <w:lang w:eastAsia="ja-JP"/>
        </w:rPr>
        <w:t>.</w:t>
      </w:r>
      <w:r w:rsidRPr="00B32EB5">
        <w:rPr>
          <w:rFonts w:eastAsia="MS Mincho"/>
          <w:color w:val="000000"/>
          <w:szCs w:val="20"/>
          <w:lang w:eastAsia="ja-JP"/>
        </w:rPr>
        <w:t xml:space="preserve"> A DL PRS positioning frequency layer is defined as a collection of DL PRS resource sets which have common parameters configured by </w:t>
      </w:r>
      <w:r w:rsidRPr="00B32EB5">
        <w:rPr>
          <w:rFonts w:eastAsia="宋体"/>
          <w:i/>
          <w:iCs/>
          <w:szCs w:val="20"/>
          <w:lang w:val="en-GB"/>
        </w:rPr>
        <w:t>NR-DL-PRS-</w:t>
      </w:r>
      <w:proofErr w:type="spellStart"/>
      <w:r w:rsidRPr="00B32EB5">
        <w:rPr>
          <w:rFonts w:eastAsia="宋体"/>
          <w:i/>
          <w:iCs/>
          <w:szCs w:val="20"/>
          <w:lang w:val="en-GB"/>
        </w:rPr>
        <w:t>PositioningFrequencyLayer</w:t>
      </w:r>
      <w:proofErr w:type="spellEnd"/>
      <w:r w:rsidRPr="00B32EB5">
        <w:rPr>
          <w:rFonts w:eastAsia="宋体"/>
          <w:sz w:val="16"/>
          <w:szCs w:val="16"/>
          <w:lang w:val="en-GB"/>
        </w:rPr>
        <w:t>.</w:t>
      </w:r>
    </w:p>
    <w:p w14:paraId="489AF627" w14:textId="77777777" w:rsidR="00B32EB5" w:rsidRPr="00B32EB5" w:rsidRDefault="00B32EB5" w:rsidP="00244519">
      <w:pPr>
        <w:spacing w:after="180" w:line="260" w:lineRule="exact"/>
        <w:rPr>
          <w:rFonts w:eastAsia="宋体"/>
          <w:szCs w:val="20"/>
          <w:lang w:val="en-GB"/>
        </w:rPr>
      </w:pPr>
      <w:r w:rsidRPr="00B32EB5">
        <w:rPr>
          <w:rFonts w:eastAsia="宋体"/>
          <w:szCs w:val="20"/>
          <w:lang w:val="en-GB"/>
        </w:rPr>
        <w:t xml:space="preserve">The UE assumes that the following parameters for each DL PRS resource(s) are configured via higher layer parameters </w:t>
      </w:r>
      <w:r w:rsidRPr="00B32EB5">
        <w:rPr>
          <w:rFonts w:eastAsia="宋体"/>
          <w:i/>
          <w:iCs/>
          <w:szCs w:val="20"/>
          <w:lang w:val="en-GB"/>
        </w:rPr>
        <w:t>NR-DL-PRS-</w:t>
      </w:r>
      <w:proofErr w:type="spellStart"/>
      <w:r w:rsidRPr="00B32EB5">
        <w:rPr>
          <w:rFonts w:eastAsia="宋体"/>
          <w:i/>
          <w:iCs/>
          <w:szCs w:val="20"/>
          <w:lang w:val="en-GB"/>
        </w:rPr>
        <w:t>PositioningFrequencyLayer</w:t>
      </w:r>
      <w:proofErr w:type="spellEnd"/>
      <w:r w:rsidRPr="00B32EB5">
        <w:rPr>
          <w:rFonts w:eastAsia="宋体"/>
          <w:i/>
          <w:szCs w:val="20"/>
          <w:lang w:val="en-GB"/>
        </w:rPr>
        <w:t>, NR-DL-PRS-</w:t>
      </w:r>
      <w:proofErr w:type="spellStart"/>
      <w:r w:rsidRPr="00B32EB5">
        <w:rPr>
          <w:rFonts w:eastAsia="宋体"/>
          <w:i/>
          <w:szCs w:val="20"/>
          <w:lang w:val="en-GB"/>
        </w:rPr>
        <w:t>ResourceSet</w:t>
      </w:r>
      <w:proofErr w:type="spellEnd"/>
      <w:r w:rsidRPr="00B32EB5">
        <w:rPr>
          <w:rFonts w:eastAsia="宋体"/>
          <w:szCs w:val="20"/>
          <w:lang w:val="en-GB"/>
        </w:rPr>
        <w:t xml:space="preserve"> and </w:t>
      </w:r>
      <w:r w:rsidRPr="00B32EB5">
        <w:rPr>
          <w:rFonts w:eastAsia="宋体"/>
          <w:i/>
          <w:szCs w:val="20"/>
          <w:lang w:val="en-GB"/>
        </w:rPr>
        <w:t>NR-DL-PRS-Resource</w:t>
      </w:r>
      <w:r w:rsidRPr="00B32EB5">
        <w:rPr>
          <w:rFonts w:eastAsia="宋体"/>
          <w:szCs w:val="20"/>
          <w:lang w:val="en-GB"/>
        </w:rPr>
        <w:t>.</w:t>
      </w:r>
    </w:p>
    <w:p w14:paraId="7BE221E9" w14:textId="77777777" w:rsidR="00B32EB5" w:rsidRPr="00B32EB5" w:rsidRDefault="00B32EB5" w:rsidP="00244519">
      <w:pPr>
        <w:spacing w:after="180" w:line="260" w:lineRule="exact"/>
        <w:rPr>
          <w:rFonts w:eastAsia="宋体"/>
          <w:szCs w:val="20"/>
          <w:lang w:val="en-GB"/>
        </w:rPr>
      </w:pPr>
      <w:r w:rsidRPr="00B32EB5">
        <w:rPr>
          <w:rFonts w:eastAsia="宋体"/>
          <w:szCs w:val="20"/>
          <w:lang w:val="en-GB"/>
        </w:rPr>
        <w:t xml:space="preserve">A positioning frequency layer is configured by </w:t>
      </w:r>
      <w:r w:rsidRPr="00B32EB5">
        <w:rPr>
          <w:rFonts w:eastAsia="宋体"/>
          <w:i/>
          <w:iCs/>
          <w:szCs w:val="20"/>
          <w:lang w:val="en-GB"/>
        </w:rPr>
        <w:t>NR-DL-PRS-</w:t>
      </w:r>
      <w:proofErr w:type="spellStart"/>
      <w:r w:rsidRPr="00B32EB5">
        <w:rPr>
          <w:rFonts w:eastAsia="宋体"/>
          <w:i/>
          <w:iCs/>
          <w:szCs w:val="20"/>
          <w:lang w:val="en-GB"/>
        </w:rPr>
        <w:t>PositioningFrequencyLayer</w:t>
      </w:r>
      <w:proofErr w:type="spellEnd"/>
      <w:r w:rsidRPr="00B32EB5">
        <w:rPr>
          <w:rFonts w:eastAsia="宋体"/>
          <w:i/>
          <w:iCs/>
          <w:snapToGrid w:val="0"/>
          <w:szCs w:val="20"/>
          <w:lang w:val="en-GB"/>
        </w:rPr>
        <w:t xml:space="preserve">, </w:t>
      </w:r>
      <w:r w:rsidRPr="00B32EB5">
        <w:rPr>
          <w:rFonts w:eastAsia="宋体"/>
          <w:szCs w:val="20"/>
          <w:lang w:val="en-GB"/>
        </w:rPr>
        <w:t>consists of one or more DL PRS resource sets and it is defined by:</w:t>
      </w:r>
    </w:p>
    <w:p w14:paraId="2D3BEF7E" w14:textId="77777777"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t>-</w:t>
      </w:r>
      <w:r w:rsidRPr="00B32EB5">
        <w:rPr>
          <w:rFonts w:eastAsia="宋体"/>
          <w:i/>
          <w:szCs w:val="20"/>
          <w:lang w:val="x-none"/>
        </w:rPr>
        <w:tab/>
      </w:r>
      <w:r w:rsidRPr="00B32EB5">
        <w:rPr>
          <w:rFonts w:eastAsia="宋体"/>
          <w:i/>
          <w:iCs/>
          <w:snapToGrid w:val="0"/>
          <w:szCs w:val="20"/>
          <w:lang w:val="x-none"/>
        </w:rPr>
        <w:t>dl-PRS-</w:t>
      </w:r>
      <w:proofErr w:type="spellStart"/>
      <w:r w:rsidRPr="00B32EB5">
        <w:rPr>
          <w:rFonts w:eastAsia="宋体"/>
          <w:i/>
          <w:iCs/>
          <w:snapToGrid w:val="0"/>
          <w:szCs w:val="20"/>
          <w:lang w:val="x-none"/>
        </w:rPr>
        <w:t>SubcarrierSpacing</w:t>
      </w:r>
      <w:proofErr w:type="spellEnd"/>
      <w:r w:rsidRPr="00B32EB5">
        <w:rPr>
          <w:rFonts w:eastAsia="宋体"/>
          <w:szCs w:val="20"/>
          <w:lang w:val="x-none"/>
        </w:rPr>
        <w:t xml:space="preserve"> defines the subcarrier spacing for the DL PRS resource. All DL PRS </w:t>
      </w:r>
      <w:r w:rsidRPr="00B32EB5">
        <w:rPr>
          <w:rFonts w:eastAsia="宋体"/>
          <w:szCs w:val="20"/>
        </w:rPr>
        <w:t>r</w:t>
      </w:r>
      <w:proofErr w:type="spellStart"/>
      <w:r w:rsidRPr="00B32EB5">
        <w:rPr>
          <w:rFonts w:eastAsia="宋体"/>
          <w:szCs w:val="20"/>
          <w:lang w:val="x-none"/>
        </w:rPr>
        <w:t>esources</w:t>
      </w:r>
      <w:proofErr w:type="spellEnd"/>
      <w:r w:rsidRPr="00B32EB5">
        <w:rPr>
          <w:rFonts w:eastAsia="宋体"/>
          <w:szCs w:val="20"/>
          <w:lang w:val="x-none"/>
        </w:rPr>
        <w:t xml:space="preserve"> and DL PRS </w:t>
      </w:r>
      <w:r w:rsidRPr="00B32EB5">
        <w:rPr>
          <w:rFonts w:eastAsia="宋体"/>
          <w:szCs w:val="20"/>
        </w:rPr>
        <w:t>r</w:t>
      </w:r>
      <w:proofErr w:type="spellStart"/>
      <w:r w:rsidRPr="00B32EB5">
        <w:rPr>
          <w:rFonts w:eastAsia="宋体"/>
          <w:szCs w:val="20"/>
          <w:lang w:val="x-none"/>
        </w:rPr>
        <w:t>esource</w:t>
      </w:r>
      <w:proofErr w:type="spellEnd"/>
      <w:r w:rsidRPr="00B32EB5">
        <w:rPr>
          <w:rFonts w:eastAsia="宋体"/>
          <w:szCs w:val="20"/>
          <w:lang w:val="x-none"/>
        </w:rPr>
        <w:t xml:space="preserve"> sets in the same DL</w:t>
      </w:r>
      <w:r w:rsidRPr="00B32EB5">
        <w:rPr>
          <w:rFonts w:eastAsia="宋体"/>
          <w:szCs w:val="20"/>
        </w:rPr>
        <w:t xml:space="preserve"> </w:t>
      </w:r>
      <w:r w:rsidRPr="00B32EB5">
        <w:rPr>
          <w:rFonts w:eastAsia="宋体"/>
          <w:szCs w:val="20"/>
          <w:lang w:val="x-none"/>
        </w:rPr>
        <w:t>PRS</w:t>
      </w:r>
      <w:r w:rsidRPr="00B32EB5">
        <w:rPr>
          <w:rFonts w:eastAsia="宋体"/>
          <w:szCs w:val="20"/>
        </w:rPr>
        <w:t xml:space="preserve"> p</w:t>
      </w:r>
      <w:proofErr w:type="spellStart"/>
      <w:r w:rsidRPr="00B32EB5">
        <w:rPr>
          <w:rFonts w:eastAsia="宋体"/>
          <w:szCs w:val="20"/>
          <w:lang w:val="x-none"/>
        </w:rPr>
        <w:t>ositioning</w:t>
      </w:r>
      <w:proofErr w:type="spellEnd"/>
      <w:r w:rsidRPr="00B32EB5">
        <w:rPr>
          <w:rFonts w:eastAsia="宋体"/>
          <w:szCs w:val="20"/>
        </w:rPr>
        <w:t xml:space="preserve"> f</w:t>
      </w:r>
      <w:proofErr w:type="spellStart"/>
      <w:r w:rsidRPr="00B32EB5">
        <w:rPr>
          <w:rFonts w:eastAsia="宋体"/>
          <w:szCs w:val="20"/>
          <w:lang w:val="x-none"/>
        </w:rPr>
        <w:t>requency</w:t>
      </w:r>
      <w:proofErr w:type="spellEnd"/>
      <w:r w:rsidRPr="00B32EB5">
        <w:rPr>
          <w:rFonts w:eastAsia="宋体"/>
          <w:szCs w:val="20"/>
        </w:rPr>
        <w:t xml:space="preserve"> l</w:t>
      </w:r>
      <w:proofErr w:type="spellStart"/>
      <w:r w:rsidRPr="00B32EB5">
        <w:rPr>
          <w:rFonts w:eastAsia="宋体"/>
          <w:szCs w:val="20"/>
          <w:lang w:val="x-none"/>
        </w:rPr>
        <w:t>ayer</w:t>
      </w:r>
      <w:proofErr w:type="spellEnd"/>
      <w:r w:rsidRPr="00B32EB5">
        <w:rPr>
          <w:rFonts w:eastAsia="宋体"/>
          <w:szCs w:val="20"/>
          <w:lang w:val="x-none"/>
        </w:rPr>
        <w:t xml:space="preserve"> have the same value of </w:t>
      </w:r>
      <w:r w:rsidRPr="00B32EB5">
        <w:rPr>
          <w:rFonts w:eastAsia="宋体"/>
          <w:i/>
          <w:iCs/>
          <w:snapToGrid w:val="0"/>
          <w:szCs w:val="20"/>
          <w:lang w:val="x-none"/>
        </w:rPr>
        <w:t>dl-PRS-</w:t>
      </w:r>
      <w:proofErr w:type="spellStart"/>
      <w:r w:rsidRPr="00B32EB5">
        <w:rPr>
          <w:rFonts w:eastAsia="宋体"/>
          <w:i/>
          <w:iCs/>
          <w:snapToGrid w:val="0"/>
          <w:szCs w:val="20"/>
          <w:lang w:val="x-none"/>
        </w:rPr>
        <w:t>SubcarrierSpacing</w:t>
      </w:r>
      <w:proofErr w:type="spellEnd"/>
      <w:r w:rsidRPr="00B32EB5">
        <w:rPr>
          <w:rFonts w:eastAsia="宋体"/>
          <w:szCs w:val="20"/>
          <w:lang w:val="x-none"/>
        </w:rPr>
        <w:t xml:space="preserve">. The supported values of </w:t>
      </w:r>
      <w:r w:rsidRPr="00B32EB5">
        <w:rPr>
          <w:rFonts w:eastAsia="宋体"/>
          <w:i/>
          <w:iCs/>
          <w:snapToGrid w:val="0"/>
          <w:szCs w:val="20"/>
          <w:lang w:val="x-none"/>
        </w:rPr>
        <w:t>dl-PRS-</w:t>
      </w:r>
      <w:proofErr w:type="spellStart"/>
      <w:r w:rsidRPr="00B32EB5">
        <w:rPr>
          <w:rFonts w:eastAsia="宋体"/>
          <w:i/>
          <w:iCs/>
          <w:snapToGrid w:val="0"/>
          <w:szCs w:val="20"/>
          <w:lang w:val="x-none"/>
        </w:rPr>
        <w:t>SubcarrierSpacing</w:t>
      </w:r>
      <w:proofErr w:type="spellEnd"/>
      <w:r w:rsidRPr="00B32EB5">
        <w:rPr>
          <w:rFonts w:eastAsia="宋体"/>
          <w:szCs w:val="20"/>
          <w:lang w:val="x-none"/>
        </w:rPr>
        <w:t xml:space="preserve"> are given in Table 4.2-1 of [4, TS38.211]</w:t>
      </w:r>
      <w:r w:rsidRPr="00B32EB5">
        <w:rPr>
          <w:rFonts w:eastAsia="宋体" w:hint="eastAsia"/>
          <w:szCs w:val="20"/>
          <w:lang w:val="x-none" w:eastAsia="zh-CN"/>
        </w:rPr>
        <w:t>, excluding the value of 240kHz</w:t>
      </w:r>
      <w:r w:rsidRPr="00B32EB5">
        <w:rPr>
          <w:rFonts w:eastAsia="宋体"/>
          <w:szCs w:val="20"/>
          <w:lang w:val="x-none"/>
        </w:rPr>
        <w:t>.</w:t>
      </w:r>
    </w:p>
    <w:p w14:paraId="6F5F7463" w14:textId="77777777"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t>-</w:t>
      </w:r>
      <w:r w:rsidRPr="00B32EB5">
        <w:rPr>
          <w:rFonts w:eastAsia="宋体"/>
          <w:i/>
          <w:szCs w:val="20"/>
          <w:lang w:val="x-none"/>
        </w:rPr>
        <w:tab/>
      </w:r>
      <w:r w:rsidRPr="00B32EB5">
        <w:rPr>
          <w:rFonts w:eastAsia="宋体"/>
          <w:i/>
          <w:szCs w:val="20"/>
        </w:rPr>
        <w:t>dl</w:t>
      </w:r>
      <w:r w:rsidRPr="00B32EB5">
        <w:rPr>
          <w:rFonts w:eastAsia="宋体"/>
          <w:i/>
          <w:szCs w:val="20"/>
          <w:lang w:val="x-none"/>
        </w:rPr>
        <w:t>-PRS-</w:t>
      </w:r>
      <w:proofErr w:type="spellStart"/>
      <w:r w:rsidRPr="00B32EB5">
        <w:rPr>
          <w:rFonts w:eastAsia="宋体"/>
          <w:i/>
          <w:szCs w:val="20"/>
          <w:lang w:val="x-none"/>
        </w:rPr>
        <w:t>CyclicPrefix</w:t>
      </w:r>
      <w:proofErr w:type="spellEnd"/>
      <w:r w:rsidRPr="00B32EB5">
        <w:rPr>
          <w:rFonts w:eastAsia="宋体"/>
          <w:i/>
          <w:szCs w:val="20"/>
          <w:lang w:val="x-none"/>
        </w:rPr>
        <w:t xml:space="preserve"> </w:t>
      </w:r>
      <w:r w:rsidRPr="00B32EB5">
        <w:rPr>
          <w:rFonts w:eastAsia="宋体"/>
          <w:szCs w:val="20"/>
          <w:lang w:val="x-none"/>
        </w:rPr>
        <w:t>defines the cyclic prefix for the DL PRS resource. All DL PRS Resources and DL PRS Resource sets in the same DL</w:t>
      </w:r>
      <w:r w:rsidRPr="00B32EB5">
        <w:rPr>
          <w:rFonts w:eastAsia="宋体"/>
          <w:szCs w:val="20"/>
        </w:rPr>
        <w:t xml:space="preserve"> </w:t>
      </w:r>
      <w:r w:rsidRPr="00B32EB5">
        <w:rPr>
          <w:rFonts w:eastAsia="宋体"/>
          <w:szCs w:val="20"/>
          <w:lang w:val="x-none"/>
        </w:rPr>
        <w:t>PRS</w:t>
      </w:r>
      <w:r w:rsidRPr="00B32EB5">
        <w:rPr>
          <w:rFonts w:eastAsia="宋体"/>
          <w:szCs w:val="20"/>
        </w:rPr>
        <w:t xml:space="preserve"> p</w:t>
      </w:r>
      <w:proofErr w:type="spellStart"/>
      <w:r w:rsidRPr="00B32EB5">
        <w:rPr>
          <w:rFonts w:eastAsia="宋体"/>
          <w:szCs w:val="20"/>
          <w:lang w:val="x-none"/>
        </w:rPr>
        <w:t>ositioning</w:t>
      </w:r>
      <w:proofErr w:type="spellEnd"/>
      <w:r w:rsidRPr="00B32EB5">
        <w:rPr>
          <w:rFonts w:eastAsia="宋体"/>
          <w:szCs w:val="20"/>
        </w:rPr>
        <w:t xml:space="preserve"> f</w:t>
      </w:r>
      <w:proofErr w:type="spellStart"/>
      <w:r w:rsidRPr="00B32EB5">
        <w:rPr>
          <w:rFonts w:eastAsia="宋体"/>
          <w:szCs w:val="20"/>
          <w:lang w:val="x-none"/>
        </w:rPr>
        <w:t>requency</w:t>
      </w:r>
      <w:proofErr w:type="spellEnd"/>
      <w:r w:rsidRPr="00B32EB5">
        <w:rPr>
          <w:rFonts w:eastAsia="宋体"/>
          <w:szCs w:val="20"/>
        </w:rPr>
        <w:t xml:space="preserve"> l</w:t>
      </w:r>
      <w:proofErr w:type="spellStart"/>
      <w:r w:rsidRPr="00B32EB5">
        <w:rPr>
          <w:rFonts w:eastAsia="宋体"/>
          <w:szCs w:val="20"/>
          <w:lang w:val="x-none"/>
        </w:rPr>
        <w:t>ayer</w:t>
      </w:r>
      <w:proofErr w:type="spellEnd"/>
      <w:r w:rsidRPr="00B32EB5">
        <w:rPr>
          <w:rFonts w:eastAsia="宋体"/>
          <w:szCs w:val="20"/>
          <w:lang w:val="x-none"/>
        </w:rPr>
        <w:t xml:space="preserve"> have the same value of </w:t>
      </w:r>
      <w:r w:rsidRPr="00B32EB5">
        <w:rPr>
          <w:rFonts w:eastAsia="宋体"/>
          <w:i/>
          <w:szCs w:val="20"/>
        </w:rPr>
        <w:t>dl</w:t>
      </w:r>
      <w:r w:rsidRPr="00B32EB5">
        <w:rPr>
          <w:rFonts w:eastAsia="宋体"/>
          <w:i/>
          <w:szCs w:val="20"/>
          <w:lang w:val="x-none"/>
        </w:rPr>
        <w:t>-PRS-</w:t>
      </w:r>
      <w:proofErr w:type="spellStart"/>
      <w:r w:rsidRPr="00B32EB5">
        <w:rPr>
          <w:rFonts w:eastAsia="宋体"/>
          <w:i/>
          <w:szCs w:val="20"/>
          <w:lang w:val="x-none"/>
        </w:rPr>
        <w:t>CyclicPrefix</w:t>
      </w:r>
      <w:proofErr w:type="spellEnd"/>
      <w:r w:rsidRPr="00B32EB5">
        <w:rPr>
          <w:rFonts w:eastAsia="宋体"/>
          <w:i/>
          <w:szCs w:val="20"/>
          <w:lang w:val="x-none"/>
        </w:rPr>
        <w:t xml:space="preserve">. </w:t>
      </w:r>
      <w:r w:rsidRPr="00B32EB5">
        <w:rPr>
          <w:rFonts w:eastAsia="宋体"/>
          <w:szCs w:val="20"/>
          <w:lang w:val="x-none"/>
        </w:rPr>
        <w:t xml:space="preserve">The supported values of </w:t>
      </w:r>
      <w:r w:rsidRPr="00B32EB5">
        <w:rPr>
          <w:rFonts w:eastAsia="宋体"/>
          <w:i/>
          <w:szCs w:val="20"/>
        </w:rPr>
        <w:t>dl</w:t>
      </w:r>
      <w:r w:rsidRPr="00B32EB5">
        <w:rPr>
          <w:rFonts w:eastAsia="宋体"/>
          <w:i/>
          <w:szCs w:val="20"/>
          <w:lang w:val="x-none"/>
        </w:rPr>
        <w:t>-PRS-</w:t>
      </w:r>
      <w:proofErr w:type="spellStart"/>
      <w:r w:rsidRPr="00B32EB5">
        <w:rPr>
          <w:rFonts w:eastAsia="宋体"/>
          <w:i/>
          <w:szCs w:val="20"/>
          <w:lang w:val="x-none"/>
        </w:rPr>
        <w:t>CyclicPrefix</w:t>
      </w:r>
      <w:proofErr w:type="spellEnd"/>
      <w:r w:rsidRPr="00B32EB5">
        <w:rPr>
          <w:rFonts w:eastAsia="宋体"/>
          <w:szCs w:val="20"/>
          <w:lang w:val="x-none"/>
        </w:rPr>
        <w:t xml:space="preserve"> are given in Table 4.2-1 of [4, TS38.211].</w:t>
      </w:r>
    </w:p>
    <w:p w14:paraId="3C00DBF9" w14:textId="77777777" w:rsidR="00B32EB5" w:rsidRPr="00B32EB5" w:rsidRDefault="00B32EB5" w:rsidP="00244519">
      <w:pPr>
        <w:spacing w:after="180" w:line="260" w:lineRule="exact"/>
        <w:ind w:left="568" w:hanging="284"/>
        <w:rPr>
          <w:rFonts w:eastAsia="宋体"/>
          <w:sz w:val="24"/>
          <w:szCs w:val="20"/>
          <w:lang w:val="x-none"/>
        </w:rPr>
      </w:pPr>
      <w:r w:rsidRPr="00B32EB5">
        <w:rPr>
          <w:rFonts w:eastAsia="宋体"/>
          <w:i/>
          <w:szCs w:val="20"/>
          <w:lang w:val="x-none"/>
        </w:rPr>
        <w:t>-</w:t>
      </w:r>
      <w:r w:rsidRPr="00B32EB5">
        <w:rPr>
          <w:rFonts w:eastAsia="宋体"/>
          <w:i/>
          <w:szCs w:val="20"/>
          <w:lang w:val="x-none"/>
        </w:rPr>
        <w:tab/>
      </w:r>
      <w:r w:rsidRPr="00B32EB5">
        <w:rPr>
          <w:rFonts w:eastAsia="宋体"/>
          <w:i/>
          <w:iCs/>
          <w:snapToGrid w:val="0"/>
          <w:szCs w:val="20"/>
          <w:lang w:val="x-none"/>
        </w:rPr>
        <w:t>dl-PRS-</w:t>
      </w:r>
      <w:proofErr w:type="spellStart"/>
      <w:r w:rsidRPr="00B32EB5">
        <w:rPr>
          <w:rFonts w:eastAsia="宋体"/>
          <w:i/>
          <w:iCs/>
          <w:snapToGrid w:val="0"/>
          <w:szCs w:val="20"/>
          <w:lang w:val="x-none"/>
        </w:rPr>
        <w:t>PointA</w:t>
      </w:r>
      <w:proofErr w:type="spellEnd"/>
      <w:r w:rsidRPr="00B32EB5">
        <w:rPr>
          <w:rFonts w:eastAsia="宋体"/>
          <w:i/>
          <w:szCs w:val="20"/>
          <w:lang w:val="x-none"/>
        </w:rPr>
        <w:t xml:space="preserve"> </w:t>
      </w:r>
      <w:r w:rsidRPr="00B32EB5">
        <w:rPr>
          <w:rFonts w:eastAsia="宋体"/>
          <w:szCs w:val="16"/>
          <w:lang w:val="x-none"/>
        </w:rPr>
        <w:t xml:space="preserve">defines the absolute frequency of the reference resource block. Its lowest subcarrier is also known as Point A. All DL PRS resources belonging to the same DL PRS </w:t>
      </w:r>
      <w:r w:rsidRPr="00B32EB5">
        <w:rPr>
          <w:rFonts w:eastAsia="宋体"/>
          <w:szCs w:val="16"/>
        </w:rPr>
        <w:t>r</w:t>
      </w:r>
      <w:proofErr w:type="spellStart"/>
      <w:r w:rsidRPr="00B32EB5">
        <w:rPr>
          <w:rFonts w:eastAsia="宋体"/>
          <w:szCs w:val="16"/>
          <w:lang w:val="x-none"/>
        </w:rPr>
        <w:t>esource</w:t>
      </w:r>
      <w:proofErr w:type="spellEnd"/>
      <w:r w:rsidRPr="00B32EB5">
        <w:rPr>
          <w:rFonts w:eastAsia="宋体"/>
          <w:szCs w:val="16"/>
          <w:lang w:val="x-none"/>
        </w:rPr>
        <w:t xml:space="preserve"> </w:t>
      </w:r>
      <w:proofErr w:type="spellStart"/>
      <w:r w:rsidRPr="00B32EB5">
        <w:rPr>
          <w:rFonts w:eastAsia="宋体"/>
          <w:szCs w:val="16"/>
        </w:rPr>
        <w:t>s</w:t>
      </w:r>
      <w:r w:rsidRPr="00B32EB5">
        <w:rPr>
          <w:rFonts w:eastAsia="宋体"/>
          <w:szCs w:val="16"/>
          <w:lang w:val="x-none"/>
        </w:rPr>
        <w:t>et</w:t>
      </w:r>
      <w:proofErr w:type="spellEnd"/>
      <w:r w:rsidRPr="00B32EB5">
        <w:rPr>
          <w:rFonts w:eastAsia="宋体"/>
          <w:szCs w:val="16"/>
          <w:lang w:val="x-none"/>
        </w:rPr>
        <w:t xml:space="preserve"> have common Point A and all DL PRS </w:t>
      </w:r>
      <w:r w:rsidRPr="00B32EB5">
        <w:rPr>
          <w:rFonts w:eastAsia="宋体"/>
          <w:szCs w:val="16"/>
        </w:rPr>
        <w:t>r</w:t>
      </w:r>
      <w:proofErr w:type="spellStart"/>
      <w:r w:rsidRPr="00B32EB5">
        <w:rPr>
          <w:rFonts w:eastAsia="宋体"/>
          <w:szCs w:val="16"/>
          <w:lang w:val="x-none"/>
        </w:rPr>
        <w:t>esources</w:t>
      </w:r>
      <w:proofErr w:type="spellEnd"/>
      <w:r w:rsidRPr="00B32EB5">
        <w:rPr>
          <w:rFonts w:eastAsia="宋体"/>
          <w:szCs w:val="16"/>
          <w:lang w:val="x-none"/>
        </w:rPr>
        <w:t xml:space="preserve"> sets belonging to the same DL</w:t>
      </w:r>
      <w:r w:rsidRPr="00B32EB5">
        <w:rPr>
          <w:rFonts w:eastAsia="宋体"/>
          <w:szCs w:val="16"/>
        </w:rPr>
        <w:t xml:space="preserve"> </w:t>
      </w:r>
      <w:r w:rsidRPr="00B32EB5">
        <w:rPr>
          <w:rFonts w:eastAsia="宋体"/>
          <w:szCs w:val="16"/>
          <w:lang w:val="x-none"/>
        </w:rPr>
        <w:t>PRS</w:t>
      </w:r>
      <w:r w:rsidRPr="00B32EB5">
        <w:rPr>
          <w:rFonts w:eastAsia="宋体"/>
          <w:szCs w:val="16"/>
        </w:rPr>
        <w:t xml:space="preserve"> p</w:t>
      </w:r>
      <w:proofErr w:type="spellStart"/>
      <w:r w:rsidRPr="00B32EB5">
        <w:rPr>
          <w:rFonts w:eastAsia="宋体"/>
          <w:szCs w:val="16"/>
          <w:lang w:val="x-none"/>
        </w:rPr>
        <w:t>ositioning</w:t>
      </w:r>
      <w:proofErr w:type="spellEnd"/>
      <w:r w:rsidRPr="00B32EB5">
        <w:rPr>
          <w:rFonts w:eastAsia="宋体"/>
          <w:szCs w:val="16"/>
        </w:rPr>
        <w:t xml:space="preserve"> f</w:t>
      </w:r>
      <w:proofErr w:type="spellStart"/>
      <w:r w:rsidRPr="00B32EB5">
        <w:rPr>
          <w:rFonts w:eastAsia="宋体"/>
          <w:szCs w:val="16"/>
          <w:lang w:val="x-none"/>
        </w:rPr>
        <w:t>requency</w:t>
      </w:r>
      <w:proofErr w:type="spellEnd"/>
      <w:r w:rsidRPr="00B32EB5">
        <w:rPr>
          <w:rFonts w:eastAsia="宋体"/>
          <w:szCs w:val="16"/>
        </w:rPr>
        <w:t xml:space="preserve"> l</w:t>
      </w:r>
      <w:proofErr w:type="spellStart"/>
      <w:r w:rsidRPr="00B32EB5">
        <w:rPr>
          <w:rFonts w:eastAsia="宋体"/>
          <w:szCs w:val="16"/>
          <w:lang w:val="x-none"/>
        </w:rPr>
        <w:t>ayer</w:t>
      </w:r>
      <w:proofErr w:type="spellEnd"/>
      <w:r w:rsidRPr="00B32EB5">
        <w:rPr>
          <w:rFonts w:eastAsia="宋体"/>
          <w:szCs w:val="16"/>
          <w:lang w:val="x-none"/>
        </w:rPr>
        <w:t xml:space="preserve"> have a common Point A.</w:t>
      </w:r>
    </w:p>
    <w:p w14:paraId="457EFF72" w14:textId="188A995E" w:rsidR="00244519" w:rsidRDefault="00244519" w:rsidP="00244519">
      <w:pPr>
        <w:spacing w:after="180" w:line="260" w:lineRule="exact"/>
      </w:pPr>
      <w:r>
        <w:t xml:space="preserve">The UE expects that it will be configured with </w:t>
      </w:r>
      <w:r>
        <w:rPr>
          <w:i/>
          <w:iCs/>
        </w:rPr>
        <w:t>dl-PRS-ID</w:t>
      </w:r>
      <w:r>
        <w:t xml:space="preserve"> each of which is defined such that </w:t>
      </w:r>
      <w:r w:rsidRPr="000820BD">
        <w:t xml:space="preserve">it </w:t>
      </w:r>
      <w:del w:id="13" w:author="vivo" w:date="2022-02-13T10:44:00Z">
        <w:r w:rsidR="0091176F" w:rsidDel="0091176F">
          <w:delText>is</w:delText>
        </w:r>
      </w:del>
      <w:ins w:id="14" w:author="vivo" w:date="2022-02-13T10:44:00Z">
        <w:r w:rsidR="0091176F">
          <w:t>can be</w:t>
        </w:r>
      </w:ins>
      <w:r w:rsidR="0091176F">
        <w:t xml:space="preserve"> </w:t>
      </w:r>
      <w:r w:rsidRPr="000820BD">
        <w:t>associated with multiple DL PRS resource sets</w:t>
      </w:r>
      <w:r>
        <w:t xml:space="preserve">.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can be used to uniquely identify a DL PRS resource.</w:t>
      </w:r>
    </w:p>
    <w:p w14:paraId="0F8705B4" w14:textId="2FFAD9B7" w:rsidR="00B32EB5" w:rsidRPr="00B32EB5" w:rsidRDefault="00B32EB5" w:rsidP="00244519">
      <w:pPr>
        <w:spacing w:after="180" w:line="260" w:lineRule="exact"/>
        <w:rPr>
          <w:rFonts w:eastAsia="宋体"/>
          <w:szCs w:val="20"/>
          <w:lang w:val="en-GB"/>
        </w:rPr>
      </w:pPr>
      <w:r w:rsidRPr="00B32EB5">
        <w:rPr>
          <w:rFonts w:eastAsia="宋体" w:hint="eastAsia"/>
          <w:szCs w:val="20"/>
          <w:lang w:val="en-GB" w:eastAsia="zh-CN"/>
        </w:rPr>
        <w:t>T</w:t>
      </w:r>
      <w:r w:rsidRPr="00B32EB5">
        <w:rPr>
          <w:rFonts w:eastAsia="宋体"/>
          <w:szCs w:val="20"/>
          <w:lang w:val="en-GB" w:eastAsia="zh-CN"/>
        </w:rPr>
        <w:t>he UE may be configured by the network</w:t>
      </w:r>
      <w:r w:rsidRPr="00B32EB5">
        <w:rPr>
          <w:rFonts w:eastAsia="宋体" w:hint="eastAsia"/>
          <w:szCs w:val="20"/>
          <w:lang w:val="en-GB" w:eastAsia="zh-CN"/>
        </w:rPr>
        <w:t xml:space="preserve"> </w:t>
      </w:r>
      <w:r w:rsidRPr="00B32EB5">
        <w:rPr>
          <w:rFonts w:eastAsia="宋体"/>
          <w:szCs w:val="20"/>
          <w:lang w:val="en-GB" w:eastAsia="zh-CN"/>
        </w:rPr>
        <w:t xml:space="preserve">with </w:t>
      </w:r>
      <w:r w:rsidRPr="00B32EB5">
        <w:rPr>
          <w:rFonts w:eastAsia="宋体"/>
          <w:i/>
          <w:snapToGrid w:val="0"/>
          <w:szCs w:val="20"/>
          <w:lang w:val="en-GB"/>
        </w:rPr>
        <w:t>nr-</w:t>
      </w:r>
      <w:proofErr w:type="spellStart"/>
      <w:r w:rsidRPr="00B32EB5">
        <w:rPr>
          <w:rFonts w:eastAsia="宋体"/>
          <w:i/>
          <w:snapToGrid w:val="0"/>
          <w:szCs w:val="20"/>
          <w:lang w:val="en-GB"/>
        </w:rPr>
        <w:t>PhysCellID</w:t>
      </w:r>
      <w:proofErr w:type="spellEnd"/>
      <w:r w:rsidRPr="00B32EB5">
        <w:rPr>
          <w:rFonts w:eastAsia="宋体"/>
          <w:snapToGrid w:val="0"/>
          <w:szCs w:val="20"/>
          <w:lang w:val="en-GB"/>
        </w:rPr>
        <w:t xml:space="preserve">, </w:t>
      </w:r>
      <w:r w:rsidRPr="00B32EB5">
        <w:rPr>
          <w:rFonts w:eastAsia="宋体"/>
          <w:i/>
          <w:snapToGrid w:val="0"/>
          <w:szCs w:val="20"/>
          <w:lang w:val="en-GB"/>
        </w:rPr>
        <w:t>nr-</w:t>
      </w:r>
      <w:proofErr w:type="spellStart"/>
      <w:r w:rsidRPr="00B32EB5">
        <w:rPr>
          <w:rFonts w:eastAsia="宋体"/>
          <w:i/>
          <w:snapToGrid w:val="0"/>
          <w:szCs w:val="20"/>
          <w:lang w:val="en-GB"/>
        </w:rPr>
        <w:t>CellGlobalID</w:t>
      </w:r>
      <w:proofErr w:type="spellEnd"/>
      <w:r w:rsidRPr="00B32EB5">
        <w:rPr>
          <w:rFonts w:eastAsia="宋体"/>
          <w:snapToGrid w:val="0"/>
          <w:szCs w:val="20"/>
          <w:lang w:val="en-GB"/>
        </w:rPr>
        <w:t xml:space="preserve">, and </w:t>
      </w:r>
      <w:r w:rsidRPr="00B32EB5">
        <w:rPr>
          <w:rFonts w:eastAsia="宋体"/>
          <w:i/>
          <w:szCs w:val="20"/>
          <w:lang w:val="en-GB"/>
        </w:rPr>
        <w:t>nr-ARFCN</w:t>
      </w:r>
      <w:r w:rsidRPr="00B32EB5">
        <w:rPr>
          <w:rFonts w:eastAsia="宋体"/>
          <w:szCs w:val="20"/>
          <w:lang w:val="en-GB" w:eastAsia="zh-CN"/>
        </w:rPr>
        <w:t xml:space="preserve"> </w:t>
      </w:r>
      <w:r w:rsidRPr="00B32EB5">
        <w:rPr>
          <w:rFonts w:eastAsia="宋体"/>
          <w:szCs w:val="20"/>
          <w:lang w:val="en-GB"/>
        </w:rPr>
        <w:t xml:space="preserve">[17, TS 37.355] associated with a </w:t>
      </w:r>
      <w:r w:rsidRPr="00B32EB5">
        <w:rPr>
          <w:rFonts w:eastAsia="宋体"/>
          <w:i/>
          <w:szCs w:val="20"/>
          <w:lang w:val="en-GB"/>
        </w:rPr>
        <w:t>dl-PRS-ID</w:t>
      </w:r>
      <w:r w:rsidRPr="00B32EB5">
        <w:rPr>
          <w:rFonts w:eastAsia="宋体"/>
          <w:szCs w:val="20"/>
          <w:lang w:val="en-GB"/>
        </w:rPr>
        <w:t>.</w:t>
      </w:r>
    </w:p>
    <w:p w14:paraId="49F274BA" w14:textId="77777777" w:rsidR="00B32EB5" w:rsidRPr="00B32EB5" w:rsidRDefault="00B32EB5" w:rsidP="00244519">
      <w:pPr>
        <w:spacing w:after="180" w:line="260" w:lineRule="exact"/>
        <w:ind w:left="568" w:hanging="284"/>
        <w:rPr>
          <w:rFonts w:eastAsia="宋体"/>
          <w:szCs w:val="20"/>
          <w:lang w:eastAsia="zh-CN"/>
        </w:rPr>
      </w:pPr>
      <w:r w:rsidRPr="00B32EB5">
        <w:rPr>
          <w:rFonts w:eastAsia="宋体"/>
          <w:szCs w:val="20"/>
          <w:lang w:val="x-none" w:eastAsia="zh-CN"/>
        </w:rPr>
        <w:t>-</w:t>
      </w:r>
      <w:r w:rsidRPr="00B32EB5">
        <w:rPr>
          <w:rFonts w:eastAsia="宋体"/>
          <w:szCs w:val="20"/>
          <w:lang w:val="x-none" w:eastAsia="zh-CN"/>
        </w:rPr>
        <w:tab/>
        <w:t xml:space="preserve">If </w:t>
      </w:r>
      <w:r w:rsidRPr="00B32EB5">
        <w:rPr>
          <w:rFonts w:eastAsia="宋体"/>
          <w:i/>
          <w:szCs w:val="20"/>
          <w:lang w:val="x-none" w:eastAsia="zh-CN"/>
        </w:rPr>
        <w:t>nr-</w:t>
      </w:r>
      <w:proofErr w:type="spellStart"/>
      <w:r w:rsidRPr="00B32EB5">
        <w:rPr>
          <w:rFonts w:eastAsia="宋体"/>
          <w:i/>
          <w:szCs w:val="20"/>
          <w:lang w:val="x-none" w:eastAsia="zh-CN"/>
        </w:rPr>
        <w:t>PhysCellID</w:t>
      </w:r>
      <w:proofErr w:type="spellEnd"/>
      <w:r w:rsidRPr="00B32EB5">
        <w:rPr>
          <w:rFonts w:eastAsia="宋体"/>
          <w:i/>
          <w:szCs w:val="20"/>
          <w:lang w:val="x-none" w:eastAsia="zh-CN"/>
        </w:rPr>
        <w:t xml:space="preserve"> </w:t>
      </w:r>
      <w:r w:rsidRPr="00B32EB5">
        <w:rPr>
          <w:rFonts w:eastAsia="宋体"/>
          <w:szCs w:val="20"/>
          <w:lang w:val="x-none" w:eastAsia="zh-CN"/>
        </w:rPr>
        <w:t xml:space="preserve">or </w:t>
      </w:r>
      <w:r w:rsidRPr="00B32EB5">
        <w:rPr>
          <w:rFonts w:eastAsia="宋体"/>
          <w:i/>
          <w:szCs w:val="20"/>
          <w:lang w:val="x-none" w:eastAsia="zh-CN"/>
        </w:rPr>
        <w:t>nr-</w:t>
      </w:r>
      <w:proofErr w:type="spellStart"/>
      <w:r w:rsidRPr="00B32EB5">
        <w:rPr>
          <w:rFonts w:eastAsia="宋体"/>
          <w:i/>
          <w:szCs w:val="20"/>
          <w:lang w:val="x-none" w:eastAsia="zh-CN"/>
        </w:rPr>
        <w:t>CellGlobalID</w:t>
      </w:r>
      <w:proofErr w:type="spellEnd"/>
      <w:r w:rsidRPr="00B32EB5">
        <w:rPr>
          <w:rFonts w:eastAsia="宋体"/>
          <w:szCs w:val="20"/>
          <w:lang w:val="x-none" w:eastAsia="zh-CN"/>
        </w:rPr>
        <w:t xml:space="preserve"> is provided, and if </w:t>
      </w:r>
      <w:r w:rsidRPr="00B32EB5">
        <w:rPr>
          <w:rFonts w:eastAsia="宋体"/>
          <w:i/>
          <w:szCs w:val="20"/>
          <w:lang w:val="x-none" w:eastAsia="zh-CN"/>
        </w:rPr>
        <w:t>nr-</w:t>
      </w:r>
      <w:proofErr w:type="spellStart"/>
      <w:r w:rsidRPr="00B32EB5">
        <w:rPr>
          <w:rFonts w:eastAsia="宋体"/>
          <w:i/>
          <w:szCs w:val="20"/>
          <w:lang w:val="x-none" w:eastAsia="zh-CN"/>
        </w:rPr>
        <w:t>PhysCellID</w:t>
      </w:r>
      <w:proofErr w:type="spellEnd"/>
      <w:r w:rsidRPr="00B32EB5">
        <w:rPr>
          <w:rFonts w:eastAsia="宋体"/>
          <w:szCs w:val="20"/>
          <w:lang w:val="x-none" w:eastAsia="zh-CN"/>
        </w:rPr>
        <w:t xml:space="preserve">, </w:t>
      </w:r>
      <w:r w:rsidRPr="00B32EB5">
        <w:rPr>
          <w:rFonts w:eastAsia="宋体"/>
          <w:i/>
          <w:szCs w:val="20"/>
          <w:lang w:val="x-none" w:eastAsia="zh-CN"/>
        </w:rPr>
        <w:t>nr-</w:t>
      </w:r>
      <w:proofErr w:type="spellStart"/>
      <w:r w:rsidRPr="00B32EB5">
        <w:rPr>
          <w:rFonts w:eastAsia="宋体"/>
          <w:i/>
          <w:szCs w:val="20"/>
          <w:lang w:val="x-none" w:eastAsia="zh-CN"/>
        </w:rPr>
        <w:t>CellGlobalID</w:t>
      </w:r>
      <w:proofErr w:type="spellEnd"/>
      <w:r w:rsidRPr="00B32EB5">
        <w:rPr>
          <w:rFonts w:eastAsia="宋体"/>
          <w:szCs w:val="20"/>
          <w:lang w:val="x-none" w:eastAsia="zh-CN"/>
        </w:rPr>
        <w:t xml:space="preserve"> and </w:t>
      </w:r>
      <w:r w:rsidRPr="00B32EB5">
        <w:rPr>
          <w:rFonts w:eastAsia="宋体"/>
          <w:i/>
          <w:szCs w:val="20"/>
          <w:lang w:val="x-none"/>
        </w:rPr>
        <w:t>nr-ARFCN</w:t>
      </w:r>
      <w:r w:rsidRPr="00B32EB5">
        <w:rPr>
          <w:rFonts w:eastAsia="宋体"/>
          <w:szCs w:val="20"/>
          <w:lang w:val="x-none" w:eastAsia="zh-CN"/>
        </w:rPr>
        <w:t xml:space="preserve"> associated with the </w:t>
      </w:r>
      <w:r w:rsidRPr="00B32EB5">
        <w:rPr>
          <w:rFonts w:eastAsia="宋体"/>
          <w:i/>
          <w:szCs w:val="20"/>
          <w:lang w:val="x-none" w:eastAsia="zh-CN"/>
        </w:rPr>
        <w:t>dl-PRS-ID</w:t>
      </w:r>
      <w:r w:rsidRPr="00B32EB5">
        <w:rPr>
          <w:rFonts w:eastAsia="宋体"/>
          <w:szCs w:val="20"/>
          <w:lang w:val="x-none" w:eastAsia="zh-CN"/>
        </w:rPr>
        <w:t>, if provided, are the same as the corresponding information of a serving cell, the UE may assume that the DL PRS is transmitted from the serving cell;</w:t>
      </w:r>
    </w:p>
    <w:p w14:paraId="7574CF18" w14:textId="77777777" w:rsidR="00B32EB5" w:rsidRPr="00B32EB5" w:rsidRDefault="00B32EB5" w:rsidP="00244519">
      <w:pPr>
        <w:spacing w:after="180" w:line="260" w:lineRule="exact"/>
        <w:ind w:left="568" w:hanging="284"/>
        <w:rPr>
          <w:rFonts w:eastAsia="宋体"/>
          <w:szCs w:val="20"/>
          <w:lang w:val="x-none" w:eastAsia="zh-CN"/>
        </w:rPr>
      </w:pPr>
      <w:r w:rsidRPr="00B32EB5">
        <w:rPr>
          <w:rFonts w:eastAsia="宋体"/>
          <w:szCs w:val="20"/>
          <w:lang w:val="x-none" w:eastAsia="zh-CN"/>
        </w:rPr>
        <w:t>-</w:t>
      </w:r>
      <w:r w:rsidRPr="00B32EB5">
        <w:rPr>
          <w:rFonts w:eastAsia="宋体"/>
          <w:szCs w:val="20"/>
          <w:lang w:val="x-none" w:eastAsia="zh-CN"/>
        </w:rPr>
        <w:tab/>
        <w:t>Otherwise, the UE may assume that the DL PRS is not transmitted from a serving cell.</w:t>
      </w:r>
    </w:p>
    <w:p w14:paraId="1D39CF85" w14:textId="77777777" w:rsidR="00B32EB5" w:rsidRPr="00B32EB5" w:rsidRDefault="00B32EB5" w:rsidP="00244519">
      <w:pPr>
        <w:spacing w:after="180" w:line="260" w:lineRule="exact"/>
        <w:rPr>
          <w:rFonts w:eastAsia="宋体"/>
          <w:szCs w:val="20"/>
          <w:lang w:val="en-GB" w:eastAsia="zh-CN"/>
        </w:rPr>
      </w:pPr>
      <w:r w:rsidRPr="00B32EB5">
        <w:rPr>
          <w:rFonts w:eastAsia="宋体"/>
          <w:szCs w:val="20"/>
          <w:lang w:val="en-GB"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4DDAE846" w14:textId="77777777" w:rsidR="00B32EB5" w:rsidRPr="00B32EB5" w:rsidRDefault="00B32EB5" w:rsidP="00244519">
      <w:pPr>
        <w:spacing w:after="180" w:line="260" w:lineRule="exact"/>
        <w:rPr>
          <w:rFonts w:eastAsia="宋体"/>
          <w:szCs w:val="20"/>
          <w:lang w:val="en-GB" w:eastAsia="zh-CN"/>
        </w:rPr>
      </w:pPr>
      <w:r w:rsidRPr="00B32EB5">
        <w:rPr>
          <w:rFonts w:eastAsia="宋体"/>
          <w:szCs w:val="20"/>
          <w:lang w:val="en-GB" w:eastAsia="zh-CN"/>
        </w:rPr>
        <w:t xml:space="preserve">If the UE assumes that the DL PRS is not transmitted from a serving cell, and if </w:t>
      </w:r>
      <w:r w:rsidRPr="00B32EB5">
        <w:rPr>
          <w:rFonts w:eastAsia="宋体"/>
          <w:i/>
          <w:szCs w:val="20"/>
          <w:lang w:val="en-GB" w:eastAsia="zh-CN"/>
        </w:rPr>
        <w:t>nr-</w:t>
      </w:r>
      <w:proofErr w:type="spellStart"/>
      <w:r w:rsidRPr="00B32EB5">
        <w:rPr>
          <w:rFonts w:eastAsia="宋体"/>
          <w:i/>
          <w:szCs w:val="20"/>
          <w:lang w:val="en-GB" w:eastAsia="zh-CN"/>
        </w:rPr>
        <w:t>PhysCellID</w:t>
      </w:r>
      <w:proofErr w:type="spellEnd"/>
      <w:r w:rsidRPr="00B32EB5">
        <w:rPr>
          <w:rFonts w:eastAsia="宋体"/>
          <w:szCs w:val="20"/>
          <w:lang w:val="en-GB"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20D9FCB" w14:textId="77777777" w:rsidR="00B32EB5" w:rsidRPr="00B32EB5" w:rsidRDefault="00B32EB5" w:rsidP="00244519">
      <w:pPr>
        <w:spacing w:after="180" w:line="260" w:lineRule="exact"/>
        <w:rPr>
          <w:rFonts w:eastAsia="宋体"/>
          <w:szCs w:val="20"/>
          <w:lang w:val="en-GB"/>
        </w:rPr>
      </w:pPr>
      <w:r w:rsidRPr="00B32EB5">
        <w:rPr>
          <w:rFonts w:eastAsia="宋体"/>
          <w:szCs w:val="20"/>
          <w:lang w:val="en-GB"/>
        </w:rPr>
        <w:t xml:space="preserve">A DL PRS resource set is configured by </w:t>
      </w:r>
      <w:r w:rsidRPr="00B32EB5">
        <w:rPr>
          <w:rFonts w:eastAsia="宋体"/>
          <w:i/>
          <w:iCs/>
          <w:snapToGrid w:val="0"/>
          <w:szCs w:val="20"/>
          <w:lang w:val="en-GB"/>
        </w:rPr>
        <w:t>NR-DL-PRS-</w:t>
      </w:r>
      <w:proofErr w:type="spellStart"/>
      <w:r w:rsidRPr="00B32EB5">
        <w:rPr>
          <w:rFonts w:eastAsia="宋体"/>
          <w:i/>
          <w:iCs/>
          <w:snapToGrid w:val="0"/>
          <w:szCs w:val="20"/>
          <w:lang w:val="en-GB"/>
        </w:rPr>
        <w:t>ResourceSet</w:t>
      </w:r>
      <w:proofErr w:type="spellEnd"/>
      <w:r w:rsidRPr="00B32EB5">
        <w:rPr>
          <w:rFonts w:eastAsia="宋体"/>
          <w:szCs w:val="20"/>
          <w:lang w:val="en-GB"/>
        </w:rPr>
        <w:t>, consists of one or more DL PRS resources and it is defined by:</w:t>
      </w:r>
    </w:p>
    <w:p w14:paraId="3FB80AD5" w14:textId="77777777"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t>-</w:t>
      </w:r>
      <w:r w:rsidRPr="00B32EB5">
        <w:rPr>
          <w:rFonts w:eastAsia="宋体"/>
          <w:i/>
          <w:szCs w:val="20"/>
          <w:lang w:val="x-none"/>
        </w:rPr>
        <w:tab/>
        <w:t>nr-DL-PRS-</w:t>
      </w:r>
      <w:proofErr w:type="spellStart"/>
      <w:r w:rsidRPr="00B32EB5">
        <w:rPr>
          <w:rFonts w:eastAsia="宋体"/>
          <w:i/>
          <w:szCs w:val="20"/>
          <w:lang w:val="x-none"/>
        </w:rPr>
        <w:t>ResourceSetI</w:t>
      </w:r>
      <w:r w:rsidRPr="00B32EB5">
        <w:rPr>
          <w:rFonts w:eastAsia="宋体"/>
          <w:i/>
          <w:szCs w:val="20"/>
          <w:lang w:val="en-GB"/>
        </w:rPr>
        <w:t>D</w:t>
      </w:r>
      <w:proofErr w:type="spellEnd"/>
      <w:r w:rsidRPr="00B32EB5">
        <w:rPr>
          <w:rFonts w:eastAsia="宋体"/>
          <w:i/>
          <w:szCs w:val="20"/>
          <w:lang w:val="x-none"/>
        </w:rPr>
        <w:t xml:space="preserve"> </w:t>
      </w:r>
      <w:r w:rsidRPr="00B32EB5">
        <w:rPr>
          <w:rFonts w:eastAsia="宋体"/>
          <w:szCs w:val="20"/>
          <w:lang w:val="x-none"/>
        </w:rPr>
        <w:t xml:space="preserve">defines the identity of the DL PRS resource set configuration. </w:t>
      </w:r>
    </w:p>
    <w:p w14:paraId="1284704A" w14:textId="77777777"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t>-</w:t>
      </w:r>
      <w:r w:rsidRPr="00B32EB5">
        <w:rPr>
          <w:rFonts w:eastAsia="宋体"/>
          <w:i/>
          <w:szCs w:val="20"/>
          <w:lang w:val="x-none"/>
        </w:rPr>
        <w:tab/>
      </w:r>
      <w:r w:rsidRPr="00B32EB5">
        <w:rPr>
          <w:rFonts w:eastAsia="宋体"/>
          <w:i/>
          <w:iCs/>
          <w:szCs w:val="20"/>
          <w:lang w:val="x-none"/>
        </w:rPr>
        <w:t>dl-PRS-Periodicity-and-</w:t>
      </w:r>
      <w:proofErr w:type="spellStart"/>
      <w:r w:rsidRPr="00B32EB5">
        <w:rPr>
          <w:rFonts w:eastAsia="宋体"/>
          <w:i/>
          <w:iCs/>
          <w:szCs w:val="20"/>
          <w:lang w:val="x-none"/>
        </w:rPr>
        <w:t>ResourceSetSlotOffset</w:t>
      </w:r>
      <w:proofErr w:type="spellEnd"/>
      <w:r w:rsidRPr="00B32EB5">
        <w:rPr>
          <w:rFonts w:eastAsia="宋体"/>
          <w:i/>
          <w:szCs w:val="20"/>
          <w:lang w:val="x-none"/>
        </w:rPr>
        <w:t xml:space="preserve"> </w:t>
      </w:r>
      <w:r w:rsidRPr="00B32EB5">
        <w:rPr>
          <w:rFonts w:eastAsia="宋体"/>
          <w:szCs w:val="20"/>
          <w:lang w:val="x-none"/>
        </w:rPr>
        <w:t>defines the DL PRS resource periodicity and takes values</w:t>
      </w:r>
      <w:r w:rsidRPr="00B32EB5">
        <w:rPr>
          <w:rFonts w:eastAsia="宋体"/>
          <w:szCs w:val="20"/>
        </w:rPr>
        <w:t xml:space="preserve"> </w:t>
      </w:r>
      <m:oMath>
        <m:sSubSup>
          <m:sSubSupPr>
            <m:ctrlPr>
              <w:rPr>
                <w:rFonts w:ascii="Cambria Math" w:eastAsia="宋体" w:hAnsi="Cambria Math"/>
                <w:i/>
                <w:iCs/>
                <w:szCs w:val="20"/>
              </w:rPr>
            </m:ctrlPr>
          </m:sSubSupPr>
          <m:e>
            <m:r>
              <w:rPr>
                <w:rFonts w:ascii="Cambria Math" w:eastAsia="宋体" w:hAnsi="Cambria Math"/>
                <w:szCs w:val="20"/>
              </w:rPr>
              <m:t>T</m:t>
            </m:r>
          </m:e>
          <m:sub>
            <m:r>
              <m:rPr>
                <m:nor/>
              </m:rPr>
              <w:rPr>
                <w:rFonts w:ascii="Cambria Math" w:eastAsia="宋体" w:hAnsi="Cambria Math"/>
                <w:szCs w:val="20"/>
              </w:rPr>
              <m:t>per</m:t>
            </m:r>
          </m:sub>
          <m:sup>
            <m:r>
              <m:rPr>
                <m:nor/>
              </m:rPr>
              <w:rPr>
                <w:rFonts w:ascii="Cambria Math" w:eastAsia="宋体" w:hAnsi="Cambria Math"/>
                <w:szCs w:val="20"/>
              </w:rPr>
              <m:t>PRS</m:t>
            </m:r>
          </m:sup>
        </m:sSubSup>
        <m:r>
          <w:rPr>
            <w:rFonts w:ascii="Cambria Math" w:eastAsia="宋体" w:hAnsi="Cambria Math"/>
            <w:szCs w:val="20"/>
          </w:rPr>
          <m:t>∈</m:t>
        </m:r>
        <m:sSup>
          <m:sSupPr>
            <m:ctrlPr>
              <w:rPr>
                <w:rFonts w:ascii="Cambria Math" w:eastAsia="宋体" w:hAnsi="Cambria Math"/>
                <w:i/>
                <w:iCs/>
                <w:szCs w:val="20"/>
              </w:rPr>
            </m:ctrlPr>
          </m:sSupPr>
          <m:e>
            <m:r>
              <w:rPr>
                <w:rFonts w:ascii="Cambria Math" w:eastAsia="宋体" w:hAnsi="Cambria Math"/>
                <w:szCs w:val="20"/>
              </w:rPr>
              <m:t>2</m:t>
            </m:r>
          </m:e>
          <m:sup>
            <m:r>
              <w:rPr>
                <w:rFonts w:ascii="Cambria Math" w:eastAsia="宋体" w:hAnsi="Cambria Math"/>
                <w:szCs w:val="20"/>
              </w:rPr>
              <m:t>μ</m:t>
            </m:r>
          </m:sup>
        </m:sSup>
        <m:d>
          <m:dPr>
            <m:begChr m:val="{"/>
            <m:endChr m:val="}"/>
            <m:ctrlPr>
              <w:rPr>
                <w:rFonts w:ascii="Cambria Math" w:eastAsia="宋体" w:hAnsi="Cambria Math"/>
                <w:i/>
                <w:iCs/>
                <w:szCs w:val="20"/>
              </w:rPr>
            </m:ctrlPr>
          </m:dPr>
          <m:e>
            <m:r>
              <w:rPr>
                <w:rFonts w:ascii="Cambria Math" w:eastAsia="宋体" w:hAnsi="Cambria Math"/>
                <w:szCs w:val="20"/>
                <w:lang w:val="x-none"/>
              </w:rPr>
              <m:t>4, 5, 8, 10, 16, 20, 32, 40, 64, 80, 160, 320, 640, 1280, 2560, 5120, 10240</m:t>
            </m:r>
          </m:e>
        </m:d>
        <m:r>
          <w:rPr>
            <w:rFonts w:ascii="Cambria Math" w:eastAsia="宋体" w:hAnsi="Cambria Math"/>
            <w:szCs w:val="20"/>
          </w:rPr>
          <m:t xml:space="preserve"> </m:t>
        </m:r>
      </m:oMath>
      <w:r w:rsidRPr="00B32EB5">
        <w:rPr>
          <w:rFonts w:eastAsia="宋体"/>
          <w:szCs w:val="20"/>
          <w:lang w:val="x-none"/>
        </w:rPr>
        <w:t xml:space="preserve">slots, where </w:t>
      </w:r>
      <m:oMath>
        <m:r>
          <w:rPr>
            <w:rFonts w:ascii="Cambria Math" w:eastAsia="宋体" w:hAnsi="Cambria Math"/>
            <w:szCs w:val="20"/>
            <w:lang w:val="x-none"/>
          </w:rPr>
          <m:t>μ=</m:t>
        </m:r>
        <m:r>
          <w:rPr>
            <w:rFonts w:ascii="Cambria Math" w:eastAsia="宋体" w:hAnsi="Cambria Math"/>
            <w:szCs w:val="20"/>
            <w:lang w:val="x-none"/>
          </w:rPr>
          <w:lastRenderedPageBreak/>
          <m:t xml:space="preserve">0, 1, 2, 3 </m:t>
        </m:r>
      </m:oMath>
      <w:r w:rsidRPr="00B32EB5">
        <w:rPr>
          <w:rFonts w:eastAsia="宋体"/>
          <w:color w:val="000000"/>
          <w:szCs w:val="20"/>
          <w:lang w:val="x-none"/>
        </w:rPr>
        <w:t xml:space="preserve">for </w:t>
      </w:r>
      <w:bookmarkStart w:id="15" w:name="_Hlk39646216"/>
      <w:r w:rsidRPr="00B32EB5">
        <w:rPr>
          <w:rFonts w:eastAsia="宋体"/>
          <w:i/>
          <w:iCs/>
          <w:snapToGrid w:val="0"/>
          <w:szCs w:val="20"/>
          <w:lang w:val="x-none"/>
        </w:rPr>
        <w:t>dl-PRS-</w:t>
      </w:r>
      <w:proofErr w:type="spellStart"/>
      <w:r w:rsidRPr="00B32EB5">
        <w:rPr>
          <w:rFonts w:eastAsia="宋体"/>
          <w:i/>
          <w:iCs/>
          <w:snapToGrid w:val="0"/>
          <w:szCs w:val="20"/>
          <w:lang w:val="x-none"/>
        </w:rPr>
        <w:t>SubcarrierSpacing</w:t>
      </w:r>
      <w:bookmarkEnd w:id="15"/>
      <w:proofErr w:type="spellEnd"/>
      <w:r w:rsidRPr="00B32EB5">
        <w:rPr>
          <w:rFonts w:eastAsia="宋体"/>
          <w:color w:val="000000"/>
          <w:szCs w:val="20"/>
          <w:lang w:val="x-none"/>
        </w:rPr>
        <w:t xml:space="preserve">=15, 30, 60 and 120 kHz respectively </w:t>
      </w:r>
      <w:r w:rsidRPr="00B32EB5">
        <w:rPr>
          <w:rFonts w:eastAsia="宋体"/>
          <w:szCs w:val="20"/>
        </w:rPr>
        <w:t xml:space="preserve">and the slot offset for DL PRS resource set </w:t>
      </w:r>
      <w:r w:rsidRPr="00B32EB5">
        <w:rPr>
          <w:rFonts w:eastAsia="宋体"/>
          <w:szCs w:val="20"/>
          <w:lang w:val="x-none" w:eastAsia="x-none"/>
        </w:rPr>
        <w:t>with respect to SFN0 slot 0</w:t>
      </w:r>
      <w:r w:rsidRPr="00B32EB5">
        <w:rPr>
          <w:rFonts w:eastAsia="宋体"/>
          <w:color w:val="000000"/>
          <w:szCs w:val="20"/>
          <w:lang w:val="x-none"/>
        </w:rPr>
        <w:t xml:space="preserve">. </w:t>
      </w:r>
      <w:r w:rsidRPr="00B32EB5">
        <w:rPr>
          <w:rFonts w:eastAsia="宋体"/>
          <w:szCs w:val="20"/>
          <w:lang w:val="x-none"/>
        </w:rPr>
        <w:t xml:space="preserve">All the DL PRS resources within one DL PRS resource set are configured with the same DL PRS resource periodicity. The UE does not expect that the product of DL PRS resource periodicity </w:t>
      </w:r>
      <m:oMath>
        <m:sSubSup>
          <m:sSubSupPr>
            <m:ctrlPr>
              <w:rPr>
                <w:rFonts w:ascii="Cambria Math" w:eastAsia="宋体" w:hAnsi="Cambria Math"/>
                <w:i/>
                <w:iCs/>
                <w:szCs w:val="20"/>
              </w:rPr>
            </m:ctrlPr>
          </m:sSubSupPr>
          <m:e>
            <m:r>
              <w:rPr>
                <w:rFonts w:ascii="Cambria Math" w:eastAsia="宋体" w:hAnsi="Cambria Math"/>
                <w:szCs w:val="20"/>
              </w:rPr>
              <m:t>T</m:t>
            </m:r>
          </m:e>
          <m:sub>
            <m:r>
              <m:rPr>
                <m:nor/>
              </m:rPr>
              <w:rPr>
                <w:rFonts w:ascii="Cambria Math" w:eastAsia="宋体" w:hAnsi="Cambria Math"/>
                <w:szCs w:val="20"/>
              </w:rPr>
              <m:t>per</m:t>
            </m:r>
          </m:sub>
          <m:sup>
            <m:r>
              <m:rPr>
                <m:nor/>
              </m:rPr>
              <w:rPr>
                <w:rFonts w:ascii="Cambria Math" w:eastAsia="宋体" w:hAnsi="Cambria Math"/>
                <w:szCs w:val="20"/>
              </w:rPr>
              <m:t>PRS</m:t>
            </m:r>
          </m:sup>
        </m:sSubSup>
      </m:oMath>
      <w:r w:rsidRPr="00B32EB5">
        <w:rPr>
          <w:rFonts w:eastAsia="宋体"/>
          <w:iCs/>
          <w:szCs w:val="20"/>
        </w:rPr>
        <w:t xml:space="preserve">, the </w:t>
      </w:r>
      <w:r w:rsidRPr="00B32EB5">
        <w:rPr>
          <w:rFonts w:eastAsia="宋体"/>
          <w:szCs w:val="20"/>
          <w:lang w:val="x-none"/>
        </w:rPr>
        <w:t xml:space="preserve">higher layer parameter </w:t>
      </w:r>
      <w:r w:rsidRPr="00B32EB5">
        <w:rPr>
          <w:rFonts w:eastAsia="宋体"/>
          <w:i/>
          <w:iCs/>
          <w:szCs w:val="20"/>
          <w:lang w:val="x-none"/>
        </w:rPr>
        <w:t>dl-</w:t>
      </w:r>
      <w:proofErr w:type="spellStart"/>
      <w:r w:rsidRPr="00B32EB5">
        <w:rPr>
          <w:rFonts w:eastAsia="宋体"/>
          <w:i/>
          <w:iCs/>
          <w:szCs w:val="20"/>
          <w:lang w:val="x-none"/>
        </w:rPr>
        <w:t>prs</w:t>
      </w:r>
      <w:proofErr w:type="spellEnd"/>
      <w:r w:rsidRPr="00B32EB5">
        <w:rPr>
          <w:rFonts w:eastAsia="宋体"/>
          <w:i/>
          <w:iCs/>
          <w:szCs w:val="20"/>
          <w:lang w:val="x-none"/>
        </w:rPr>
        <w:t>-</w:t>
      </w:r>
      <w:proofErr w:type="spellStart"/>
      <w:r w:rsidRPr="00B32EB5">
        <w:rPr>
          <w:rFonts w:eastAsia="宋体"/>
          <w:i/>
          <w:iCs/>
          <w:szCs w:val="20"/>
          <w:lang w:val="x-none"/>
        </w:rPr>
        <w:t>MutingBitRepetitionFactor</w:t>
      </w:r>
      <w:proofErr w:type="spellEnd"/>
      <w:r w:rsidRPr="00B32EB5">
        <w:rPr>
          <w:rFonts w:eastAsia="宋体"/>
          <w:szCs w:val="20"/>
          <w:lang w:val="x-none"/>
        </w:rPr>
        <w:t xml:space="preserve"> and the </w:t>
      </w:r>
      <w:r w:rsidRPr="00B32EB5">
        <w:rPr>
          <w:rFonts w:eastAsia="宋体"/>
          <w:szCs w:val="20"/>
        </w:rPr>
        <w:t>size</w:t>
      </w:r>
      <w:r w:rsidRPr="00B32EB5">
        <w:rPr>
          <w:rFonts w:eastAsia="宋体"/>
          <w:szCs w:val="20"/>
          <w:lang w:val="x-none"/>
        </w:rPr>
        <w:t xml:space="preserve"> of the bitmap of </w:t>
      </w:r>
      <w:r w:rsidRPr="00B32EB5">
        <w:rPr>
          <w:rFonts w:eastAsia="宋体"/>
          <w:i/>
          <w:iCs/>
          <w:szCs w:val="20"/>
          <w:lang w:val="x-none"/>
        </w:rPr>
        <w:t>dl-PRS-MutingOption1</w:t>
      </w:r>
      <w:r w:rsidRPr="00B32EB5">
        <w:rPr>
          <w:rFonts w:eastAsia="宋体"/>
          <w:szCs w:val="20"/>
          <w:lang w:val="x-none"/>
        </w:rPr>
        <w:t xml:space="preserve"> exceeds </w:t>
      </w:r>
      <m:oMath>
        <m:sSup>
          <m:sSupPr>
            <m:ctrlPr>
              <w:rPr>
                <w:rFonts w:ascii="Cambria Math" w:eastAsia="宋体" w:hAnsi="Cambria Math"/>
                <w:i/>
                <w:iCs/>
                <w:szCs w:val="20"/>
              </w:rPr>
            </m:ctrlPr>
          </m:sSupPr>
          <m:e>
            <m:r>
              <w:rPr>
                <w:rFonts w:ascii="Cambria Math" w:eastAsia="宋体" w:hAnsi="Cambria Math"/>
                <w:szCs w:val="20"/>
              </w:rPr>
              <m:t>2</m:t>
            </m:r>
          </m:e>
          <m:sup>
            <m:r>
              <w:rPr>
                <w:rFonts w:ascii="Cambria Math" w:eastAsia="宋体" w:hAnsi="Cambria Math"/>
                <w:szCs w:val="20"/>
              </w:rPr>
              <m:t>μ</m:t>
            </m:r>
          </m:sup>
        </m:sSup>
        <m:r>
          <w:rPr>
            <w:rFonts w:ascii="Cambria Math" w:eastAsia="宋体" w:hAnsi="Cambria Math"/>
            <w:szCs w:val="20"/>
          </w:rPr>
          <m:t>×</m:t>
        </m:r>
        <m:r>
          <w:rPr>
            <w:rFonts w:ascii="Cambria Math" w:eastAsia="宋体" w:hAnsi="Cambria Math"/>
            <w:szCs w:val="20"/>
            <w:lang w:val="x-none"/>
          </w:rPr>
          <m:t>10240</m:t>
        </m:r>
      </m:oMath>
      <w:r w:rsidRPr="00B32EB5">
        <w:rPr>
          <w:rFonts w:eastAsia="宋体"/>
          <w:szCs w:val="20"/>
          <w:lang w:val="x-none"/>
        </w:rPr>
        <w:t xml:space="preserve">, where </w:t>
      </w:r>
      <m:oMath>
        <m:r>
          <w:rPr>
            <w:rFonts w:ascii="Cambria Math" w:eastAsia="宋体" w:hAnsi="Cambria Math"/>
            <w:szCs w:val="20"/>
            <w:lang w:val="x-none"/>
          </w:rPr>
          <m:t xml:space="preserve">μ=0, 1, 2, 3 </m:t>
        </m:r>
      </m:oMath>
      <w:r w:rsidRPr="00B32EB5">
        <w:rPr>
          <w:rFonts w:eastAsia="宋体"/>
          <w:color w:val="000000"/>
          <w:szCs w:val="20"/>
          <w:lang w:val="x-none"/>
        </w:rPr>
        <w:t xml:space="preserve">for </w:t>
      </w:r>
      <w:r w:rsidRPr="00B32EB5">
        <w:rPr>
          <w:rFonts w:eastAsia="宋体"/>
          <w:i/>
          <w:iCs/>
          <w:snapToGrid w:val="0"/>
          <w:szCs w:val="20"/>
          <w:lang w:val="x-none"/>
        </w:rPr>
        <w:t>dl-PRS-</w:t>
      </w:r>
      <w:proofErr w:type="spellStart"/>
      <w:r w:rsidRPr="00B32EB5">
        <w:rPr>
          <w:rFonts w:eastAsia="宋体"/>
          <w:i/>
          <w:iCs/>
          <w:snapToGrid w:val="0"/>
          <w:szCs w:val="20"/>
          <w:lang w:val="x-none"/>
        </w:rPr>
        <w:t>SubcarrierSpacing</w:t>
      </w:r>
      <w:proofErr w:type="spellEnd"/>
      <w:r w:rsidRPr="00B32EB5">
        <w:rPr>
          <w:rFonts w:eastAsia="宋体"/>
          <w:color w:val="000000"/>
          <w:szCs w:val="20"/>
          <w:lang w:val="x-none"/>
        </w:rPr>
        <w:t>=15, 30, 60 and 120 kHz respectively</w:t>
      </w:r>
      <w:r w:rsidRPr="00B32EB5">
        <w:rPr>
          <w:rFonts w:ascii="宋体" w:eastAsia="宋体" w:hAnsi="宋体" w:cs="宋体" w:hint="eastAsia"/>
          <w:color w:val="000000"/>
          <w:szCs w:val="20"/>
          <w:lang w:val="x-none"/>
        </w:rPr>
        <w:t>.</w:t>
      </w:r>
    </w:p>
    <w:p w14:paraId="7DD4715D" w14:textId="77777777" w:rsidR="00B32EB5" w:rsidRPr="00B32EB5" w:rsidRDefault="00B32EB5" w:rsidP="00244519">
      <w:pPr>
        <w:spacing w:after="180" w:line="260" w:lineRule="exact"/>
        <w:ind w:left="568" w:hanging="284"/>
        <w:rPr>
          <w:rFonts w:eastAsia="MS Mincho"/>
          <w:iCs/>
          <w:color w:val="000000"/>
          <w:szCs w:val="20"/>
          <w:lang w:eastAsia="ja-JP"/>
        </w:rPr>
      </w:pPr>
      <w:r w:rsidRPr="00B32EB5">
        <w:rPr>
          <w:rFonts w:eastAsia="宋体"/>
          <w:i/>
          <w:szCs w:val="20"/>
          <w:lang w:val="x-none" w:eastAsia="x-none"/>
        </w:rPr>
        <w:t>-</w:t>
      </w:r>
      <w:r w:rsidRPr="00B32EB5">
        <w:rPr>
          <w:rFonts w:eastAsia="宋体"/>
          <w:i/>
          <w:szCs w:val="20"/>
          <w:lang w:val="x-none" w:eastAsia="x-none"/>
        </w:rPr>
        <w:tab/>
      </w:r>
      <w:r w:rsidRPr="00B32EB5">
        <w:rPr>
          <w:rFonts w:eastAsia="宋体"/>
          <w:i/>
          <w:iCs/>
          <w:szCs w:val="20"/>
          <w:lang w:val="x-none"/>
        </w:rPr>
        <w:t>dl-PRS-</w:t>
      </w:r>
      <w:proofErr w:type="spellStart"/>
      <w:r w:rsidRPr="00B32EB5">
        <w:rPr>
          <w:rFonts w:eastAsia="宋体"/>
          <w:i/>
          <w:iCs/>
          <w:szCs w:val="20"/>
          <w:lang w:val="x-none"/>
        </w:rPr>
        <w:t>ResourceRepetitionFactor</w:t>
      </w:r>
      <w:proofErr w:type="spellEnd"/>
      <w:r w:rsidRPr="00B32EB5">
        <w:rPr>
          <w:rFonts w:eastAsia="宋体"/>
          <w:szCs w:val="20"/>
          <w:lang w:val="x-none" w:eastAsia="x-none"/>
        </w:rPr>
        <w:t xml:space="preserve"> defines how many times each DL-PRS resource is repeated for a single instance of the DL-PRS resource set and takes values </w:t>
      </w:r>
      <m:oMath>
        <m:sSubSup>
          <m:sSubSupPr>
            <m:ctrlPr>
              <w:rPr>
                <w:rFonts w:ascii="Cambria Math" w:eastAsia="宋体" w:hAnsi="Cambria Math"/>
                <w:i/>
                <w:szCs w:val="20"/>
                <w:lang w:val="x-none"/>
              </w:rPr>
            </m:ctrlPr>
          </m:sSubSupPr>
          <m:e>
            <m:r>
              <w:rPr>
                <w:rFonts w:ascii="Cambria Math" w:eastAsia="宋体" w:hAnsi="Cambria Math"/>
                <w:szCs w:val="20"/>
                <w:lang w:val="x-none"/>
              </w:rPr>
              <m:t>T</m:t>
            </m:r>
          </m:e>
          <m:sub>
            <m:r>
              <m:rPr>
                <m:nor/>
              </m:rPr>
              <w:rPr>
                <w:rFonts w:ascii="Cambria Math" w:eastAsia="宋体" w:hAnsi="Cambria Math"/>
                <w:szCs w:val="20"/>
                <w:lang w:val="x-none"/>
              </w:rPr>
              <m:t>rep</m:t>
            </m:r>
          </m:sub>
          <m:sup>
            <m:r>
              <m:rPr>
                <m:nor/>
              </m:rPr>
              <w:rPr>
                <w:rFonts w:ascii="Cambria Math" w:eastAsia="宋体" w:hAnsi="Cambria Math"/>
                <w:szCs w:val="20"/>
                <w:lang w:val="x-none"/>
              </w:rPr>
              <m:t>PRS</m:t>
            </m:r>
          </m:sup>
        </m:sSubSup>
        <m:r>
          <w:rPr>
            <w:rFonts w:ascii="Cambria Math" w:eastAsia="宋体" w:hAnsi="Cambria Math"/>
            <w:szCs w:val="20"/>
            <w:lang w:val="x-none"/>
          </w:rPr>
          <m:t>∈</m:t>
        </m:r>
        <m:d>
          <m:dPr>
            <m:begChr m:val="{"/>
            <m:endChr m:val="}"/>
            <m:ctrlPr>
              <w:rPr>
                <w:rFonts w:ascii="Cambria Math" w:eastAsia="宋体" w:hAnsi="Cambria Math"/>
                <w:i/>
                <w:szCs w:val="20"/>
                <w:lang w:val="x-none"/>
              </w:rPr>
            </m:ctrlPr>
          </m:dPr>
          <m:e>
            <m:r>
              <w:rPr>
                <w:rFonts w:ascii="Cambria Math" w:eastAsia="宋体" w:hAnsi="Cambria Math"/>
                <w:szCs w:val="20"/>
                <w:lang w:val="x-none"/>
              </w:rPr>
              <m:t>1,2,4,6,8,16,32</m:t>
            </m:r>
          </m:e>
        </m:d>
      </m:oMath>
      <w:r w:rsidRPr="00B32EB5">
        <w:rPr>
          <w:rFonts w:eastAsia="宋体"/>
          <w:szCs w:val="20"/>
          <w:lang w:val="x-none" w:eastAsia="x-none"/>
        </w:rPr>
        <w:t xml:space="preserve">. </w:t>
      </w:r>
      <w:r w:rsidRPr="00B32EB5">
        <w:rPr>
          <w:rFonts w:eastAsia="宋体"/>
          <w:szCs w:val="20"/>
          <w:lang w:val="x-none"/>
        </w:rPr>
        <w:t xml:space="preserve">All the DL PRS resources within one resource set have the same </w:t>
      </w:r>
      <w:r w:rsidRPr="00B32EB5">
        <w:rPr>
          <w:rFonts w:eastAsia="宋体"/>
          <w:szCs w:val="20"/>
        </w:rPr>
        <w:t>resource repetition factor.</w:t>
      </w:r>
    </w:p>
    <w:p w14:paraId="5A0DFC9D" w14:textId="77777777" w:rsidR="00B32EB5" w:rsidRPr="00B32EB5" w:rsidRDefault="00B32EB5" w:rsidP="00244519">
      <w:pPr>
        <w:spacing w:after="180" w:line="260" w:lineRule="exact"/>
        <w:ind w:left="568" w:hanging="284"/>
        <w:rPr>
          <w:rFonts w:eastAsia="宋体"/>
          <w:i/>
          <w:szCs w:val="20"/>
          <w:lang w:val="x-none"/>
        </w:rPr>
      </w:pPr>
      <w:r w:rsidRPr="00B32EB5">
        <w:rPr>
          <w:rFonts w:eastAsia="宋体"/>
          <w:i/>
          <w:szCs w:val="20"/>
          <w:lang w:val="x-none" w:eastAsia="x-none"/>
        </w:rPr>
        <w:t>-</w:t>
      </w:r>
      <w:r w:rsidRPr="00B32EB5">
        <w:rPr>
          <w:rFonts w:eastAsia="宋体"/>
          <w:i/>
          <w:szCs w:val="20"/>
          <w:lang w:val="x-none" w:eastAsia="x-none"/>
        </w:rPr>
        <w:tab/>
      </w:r>
      <w:r w:rsidRPr="00B32EB5">
        <w:rPr>
          <w:rFonts w:eastAsia="宋体"/>
          <w:i/>
          <w:iCs/>
          <w:szCs w:val="20"/>
          <w:lang w:val="x-none"/>
        </w:rPr>
        <w:t>dl-PRS-</w:t>
      </w:r>
      <w:proofErr w:type="spellStart"/>
      <w:r w:rsidRPr="00B32EB5">
        <w:rPr>
          <w:rFonts w:eastAsia="宋体"/>
          <w:i/>
          <w:iCs/>
          <w:szCs w:val="20"/>
          <w:lang w:val="x-none"/>
        </w:rPr>
        <w:t>ResourceTimeGap</w:t>
      </w:r>
      <w:proofErr w:type="spellEnd"/>
      <w:r w:rsidRPr="00B32EB5">
        <w:rPr>
          <w:rFonts w:eastAsia="宋体"/>
          <w:szCs w:val="20"/>
          <w:lang w:val="x-none" w:eastAsia="x-none"/>
        </w:rPr>
        <w:t xml:space="preserve"> defines the offset in number of slots between two repeated instances of a DL PRS resource with the same </w:t>
      </w:r>
      <w:r w:rsidRPr="00B32EB5">
        <w:rPr>
          <w:rFonts w:eastAsia="宋体"/>
          <w:i/>
          <w:szCs w:val="20"/>
          <w:lang w:val="x-none"/>
        </w:rPr>
        <w:t>nr-DL-PRS-</w:t>
      </w:r>
      <w:proofErr w:type="spellStart"/>
      <w:r w:rsidRPr="00B32EB5">
        <w:rPr>
          <w:rFonts w:eastAsia="宋体"/>
          <w:i/>
          <w:szCs w:val="20"/>
          <w:lang w:val="x-none"/>
        </w:rPr>
        <w:t>ResourceID</w:t>
      </w:r>
      <w:proofErr w:type="spellEnd"/>
      <w:r w:rsidRPr="00B32EB5">
        <w:rPr>
          <w:rFonts w:eastAsia="宋体"/>
          <w:i/>
          <w:szCs w:val="20"/>
          <w:lang w:val="en-GB"/>
        </w:rPr>
        <w:t xml:space="preserve"> </w:t>
      </w:r>
      <w:r w:rsidRPr="00B32EB5">
        <w:rPr>
          <w:rFonts w:eastAsia="宋体"/>
          <w:szCs w:val="20"/>
          <w:lang w:val="x-none" w:eastAsia="x-none"/>
        </w:rPr>
        <w:t xml:space="preserve">within a single instance of the DL PRS resource set. The UE only expects to be configured with </w:t>
      </w:r>
      <w:r w:rsidRPr="00B32EB5">
        <w:rPr>
          <w:rFonts w:eastAsia="宋体"/>
          <w:i/>
          <w:iCs/>
          <w:szCs w:val="20"/>
          <w:lang w:val="x-none"/>
        </w:rPr>
        <w:t>dl-PRS-</w:t>
      </w:r>
      <w:proofErr w:type="spellStart"/>
      <w:r w:rsidRPr="00B32EB5">
        <w:rPr>
          <w:rFonts w:eastAsia="宋体"/>
          <w:i/>
          <w:iCs/>
          <w:szCs w:val="20"/>
          <w:lang w:val="x-none"/>
        </w:rPr>
        <w:t>ResourceTimeGap</w:t>
      </w:r>
      <w:proofErr w:type="spellEnd"/>
      <w:r w:rsidRPr="00B32EB5">
        <w:rPr>
          <w:rFonts w:eastAsia="宋体"/>
          <w:i/>
          <w:iCs/>
          <w:szCs w:val="20"/>
          <w:lang w:val="x-none"/>
        </w:rPr>
        <w:t xml:space="preserve"> </w:t>
      </w:r>
      <w:r w:rsidRPr="00B32EB5">
        <w:rPr>
          <w:rFonts w:eastAsia="宋体"/>
          <w:szCs w:val="20"/>
          <w:lang w:val="x-none" w:eastAsia="x-none"/>
        </w:rPr>
        <w:t xml:space="preserve">if </w:t>
      </w:r>
      <w:r w:rsidRPr="00B32EB5">
        <w:rPr>
          <w:rFonts w:eastAsia="宋体"/>
          <w:i/>
          <w:iCs/>
          <w:szCs w:val="20"/>
          <w:lang w:val="x-none"/>
        </w:rPr>
        <w:t>dl-PRS-</w:t>
      </w:r>
      <w:proofErr w:type="spellStart"/>
      <w:r w:rsidRPr="00B32EB5">
        <w:rPr>
          <w:rFonts w:eastAsia="宋体"/>
          <w:i/>
          <w:iCs/>
          <w:szCs w:val="20"/>
          <w:lang w:val="x-none"/>
        </w:rPr>
        <w:t>ResourceRepetitionFactor</w:t>
      </w:r>
      <w:proofErr w:type="spellEnd"/>
      <w:r w:rsidRPr="00B32EB5">
        <w:rPr>
          <w:rFonts w:eastAsia="宋体"/>
          <w:i/>
          <w:iCs/>
          <w:szCs w:val="20"/>
          <w:lang w:val="x-none"/>
        </w:rPr>
        <w:t xml:space="preserve"> </w:t>
      </w:r>
      <w:r w:rsidRPr="00B32EB5">
        <w:rPr>
          <w:rFonts w:eastAsia="宋体"/>
          <w:szCs w:val="20"/>
          <w:lang w:val="x-none" w:eastAsia="x-none"/>
        </w:rPr>
        <w:t xml:space="preserve">is configured with value greater than 1. The time duration spanned by one instance of a </w:t>
      </w:r>
      <w:r w:rsidRPr="00B32EB5">
        <w:rPr>
          <w:rFonts w:eastAsia="宋体"/>
          <w:i/>
          <w:szCs w:val="20"/>
          <w:lang w:val="x-none" w:eastAsia="x-none"/>
        </w:rPr>
        <w:t>nr-DL-PRS-</w:t>
      </w:r>
      <w:proofErr w:type="spellStart"/>
      <w:r w:rsidRPr="00B32EB5">
        <w:rPr>
          <w:rFonts w:eastAsia="宋体"/>
          <w:i/>
          <w:szCs w:val="20"/>
          <w:lang w:val="x-none" w:eastAsia="x-none"/>
        </w:rPr>
        <w:t>ResourceSet</w:t>
      </w:r>
      <w:proofErr w:type="spellEnd"/>
      <w:r w:rsidRPr="00B32EB5">
        <w:rPr>
          <w:rFonts w:eastAsia="宋体"/>
          <w:i/>
          <w:szCs w:val="20"/>
          <w:lang w:val="en-GB" w:eastAsia="x-none"/>
        </w:rPr>
        <w:t xml:space="preserve"> </w:t>
      </w:r>
      <w:r w:rsidRPr="00B32EB5">
        <w:rPr>
          <w:rFonts w:eastAsia="宋体"/>
          <w:szCs w:val="20"/>
          <w:lang w:val="x-none" w:eastAsia="x-none"/>
        </w:rPr>
        <w:t xml:space="preserve">is not expected to exceed the configured value of </w:t>
      </w:r>
      <w:r w:rsidRPr="00B32EB5">
        <w:rPr>
          <w:rFonts w:eastAsia="宋体"/>
          <w:szCs w:val="20"/>
          <w:lang w:eastAsia="x-none"/>
        </w:rPr>
        <w:t>DL PRS periodicity</w:t>
      </w:r>
      <w:r w:rsidRPr="00B32EB5">
        <w:rPr>
          <w:rFonts w:eastAsia="宋体"/>
          <w:szCs w:val="20"/>
          <w:lang w:val="x-none" w:eastAsia="x-none"/>
        </w:rPr>
        <w:t xml:space="preserve">. </w:t>
      </w:r>
      <w:r w:rsidRPr="00B32EB5">
        <w:rPr>
          <w:rFonts w:eastAsia="宋体"/>
          <w:szCs w:val="20"/>
          <w:lang w:val="x-none"/>
        </w:rPr>
        <w:t xml:space="preserve">All the DL PRS resources within one resource set have the same </w:t>
      </w:r>
      <w:r w:rsidRPr="00B32EB5">
        <w:rPr>
          <w:rFonts w:eastAsia="宋体"/>
          <w:szCs w:val="20"/>
        </w:rPr>
        <w:t xml:space="preserve">value of </w:t>
      </w:r>
      <w:r w:rsidRPr="00B32EB5">
        <w:rPr>
          <w:rFonts w:eastAsia="宋体"/>
          <w:i/>
          <w:iCs/>
          <w:szCs w:val="20"/>
          <w:lang w:val="x-none"/>
        </w:rPr>
        <w:t>dl-PRS-</w:t>
      </w:r>
      <w:proofErr w:type="spellStart"/>
      <w:r w:rsidRPr="00B32EB5">
        <w:rPr>
          <w:rFonts w:eastAsia="宋体"/>
          <w:i/>
          <w:iCs/>
          <w:szCs w:val="20"/>
          <w:lang w:val="x-none"/>
        </w:rPr>
        <w:t>ResourceTimeGap</w:t>
      </w:r>
      <w:proofErr w:type="spellEnd"/>
      <w:r w:rsidRPr="00B32EB5">
        <w:rPr>
          <w:rFonts w:eastAsia="宋体"/>
          <w:i/>
          <w:szCs w:val="20"/>
          <w:lang w:val="x-none"/>
        </w:rPr>
        <w:t>.</w:t>
      </w:r>
    </w:p>
    <w:p w14:paraId="65A0E860" w14:textId="77777777"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t>-</w:t>
      </w:r>
      <w:r w:rsidRPr="00B32EB5">
        <w:rPr>
          <w:rFonts w:eastAsia="宋体"/>
          <w:i/>
          <w:szCs w:val="20"/>
          <w:lang w:val="x-none"/>
        </w:rPr>
        <w:tab/>
        <w:t xml:space="preserve">dl-PRS-MutingOption1 </w:t>
      </w:r>
      <w:r w:rsidRPr="00B32EB5">
        <w:rPr>
          <w:rFonts w:eastAsia="宋体"/>
          <w:szCs w:val="20"/>
          <w:lang w:val="x-none"/>
        </w:rPr>
        <w:t xml:space="preserve">and </w:t>
      </w:r>
      <w:r w:rsidRPr="00B32EB5">
        <w:rPr>
          <w:rFonts w:eastAsia="宋体"/>
          <w:i/>
          <w:szCs w:val="20"/>
          <w:lang w:val="x-none"/>
        </w:rPr>
        <w:t>dl-PRS-MutingOption2</w:t>
      </w:r>
      <w:r w:rsidRPr="00B32EB5">
        <w:rPr>
          <w:rFonts w:eastAsia="宋体"/>
          <w:i/>
          <w:iCs/>
          <w:szCs w:val="20"/>
          <w:lang w:val="x-none"/>
        </w:rPr>
        <w:t xml:space="preserve"> </w:t>
      </w:r>
      <w:r w:rsidRPr="00B32EB5">
        <w:rPr>
          <w:rFonts w:eastAsia="宋体"/>
          <w:szCs w:val="20"/>
          <w:lang w:val="x-none"/>
        </w:rPr>
        <w:t xml:space="preserve">define the time locations where the DL PRS resource is expected to not be transmitted for a DL PRS resource set. If </w:t>
      </w:r>
      <w:r w:rsidRPr="00B32EB5">
        <w:rPr>
          <w:rFonts w:eastAsia="宋体"/>
          <w:i/>
          <w:szCs w:val="20"/>
          <w:lang w:val="en-GB"/>
        </w:rPr>
        <w:t>dl</w:t>
      </w:r>
      <w:r w:rsidRPr="00B32EB5">
        <w:rPr>
          <w:rFonts w:eastAsia="宋体"/>
          <w:i/>
          <w:szCs w:val="20"/>
          <w:lang w:val="x-none"/>
        </w:rPr>
        <w:t>-PRS-MutingOption1</w:t>
      </w:r>
      <w:r w:rsidRPr="00B32EB5">
        <w:rPr>
          <w:rFonts w:eastAsia="宋体"/>
          <w:szCs w:val="20"/>
          <w:lang w:val="x-none"/>
        </w:rPr>
        <w:t xml:space="preserve"> is configured, each bit in the bitmap of </w:t>
      </w:r>
      <w:r w:rsidRPr="00B32EB5">
        <w:rPr>
          <w:rFonts w:eastAsia="宋体"/>
          <w:i/>
          <w:iCs/>
          <w:szCs w:val="20"/>
          <w:lang w:val="en-GB"/>
        </w:rPr>
        <w:t>dl</w:t>
      </w:r>
      <w:r w:rsidRPr="00B32EB5">
        <w:rPr>
          <w:rFonts w:eastAsia="宋体"/>
          <w:i/>
          <w:iCs/>
          <w:szCs w:val="20"/>
          <w:lang w:val="x-none"/>
        </w:rPr>
        <w:t>-PRS-MutingOption1</w:t>
      </w:r>
      <w:r w:rsidRPr="00B32EB5">
        <w:rPr>
          <w:rFonts w:eastAsia="宋体"/>
          <w:i/>
          <w:szCs w:val="20"/>
          <w:lang w:val="x-none"/>
        </w:rPr>
        <w:t xml:space="preserve"> </w:t>
      </w:r>
      <w:r w:rsidRPr="00B32EB5">
        <w:rPr>
          <w:rFonts w:eastAsia="宋体"/>
          <w:szCs w:val="20"/>
          <w:lang w:val="x-none"/>
        </w:rPr>
        <w:t xml:space="preserve">corresponds to a configurable number provided by higher layer parameter </w:t>
      </w:r>
      <w:r w:rsidRPr="00B32EB5">
        <w:rPr>
          <w:rFonts w:eastAsia="宋体"/>
          <w:i/>
          <w:iCs/>
          <w:szCs w:val="20"/>
          <w:lang w:val="x-none"/>
        </w:rPr>
        <w:t>dl-</w:t>
      </w:r>
      <w:proofErr w:type="spellStart"/>
      <w:r w:rsidRPr="00B32EB5">
        <w:rPr>
          <w:rFonts w:eastAsia="宋体"/>
          <w:i/>
          <w:iCs/>
          <w:szCs w:val="20"/>
          <w:lang w:val="en-GB"/>
        </w:rPr>
        <w:t>prs</w:t>
      </w:r>
      <w:proofErr w:type="spellEnd"/>
      <w:r w:rsidRPr="00B32EB5">
        <w:rPr>
          <w:rFonts w:eastAsia="宋体"/>
          <w:i/>
          <w:iCs/>
          <w:szCs w:val="20"/>
          <w:lang w:val="x-none"/>
        </w:rPr>
        <w:t>-</w:t>
      </w:r>
      <w:proofErr w:type="spellStart"/>
      <w:r w:rsidRPr="00B32EB5">
        <w:rPr>
          <w:rFonts w:eastAsia="宋体"/>
          <w:i/>
          <w:iCs/>
          <w:szCs w:val="20"/>
          <w:lang w:val="x-none"/>
        </w:rPr>
        <w:t>MutingBitRepetitionFactor</w:t>
      </w:r>
      <w:proofErr w:type="spellEnd"/>
      <w:r w:rsidRPr="00B32EB5">
        <w:rPr>
          <w:rFonts w:eastAsia="宋体"/>
          <w:i/>
          <w:iCs/>
          <w:szCs w:val="20"/>
          <w:lang w:val="x-none"/>
        </w:rPr>
        <w:t xml:space="preserve"> </w:t>
      </w:r>
      <w:r w:rsidRPr="00B32EB5">
        <w:rPr>
          <w:rFonts w:eastAsia="宋体"/>
          <w:szCs w:val="20"/>
          <w:lang w:val="x-none"/>
        </w:rPr>
        <w:t xml:space="preserve">of consecutive instances of a DL PRS resource set where all the DL PRS resources within the set are muted for the instance that is indicated to be muted. The length of the bitmap can be {2, 4, 6, 8, 16, 32} bits. If </w:t>
      </w:r>
      <w:r w:rsidRPr="00B32EB5">
        <w:rPr>
          <w:rFonts w:eastAsia="宋体"/>
          <w:i/>
          <w:iCs/>
          <w:szCs w:val="20"/>
          <w:lang w:val="en-GB"/>
        </w:rPr>
        <w:t>dl</w:t>
      </w:r>
      <w:r w:rsidRPr="00B32EB5">
        <w:rPr>
          <w:rFonts w:eastAsia="宋体"/>
          <w:i/>
          <w:iCs/>
          <w:szCs w:val="20"/>
          <w:lang w:val="x-none"/>
        </w:rPr>
        <w:t>-PRS-MutingOption</w:t>
      </w:r>
      <w:r w:rsidRPr="00B32EB5">
        <w:rPr>
          <w:rFonts w:eastAsia="宋体"/>
          <w:i/>
          <w:iCs/>
          <w:szCs w:val="20"/>
          <w:lang w:val="en-GB"/>
        </w:rPr>
        <w:t>2</w:t>
      </w:r>
      <w:r w:rsidRPr="00B32EB5">
        <w:rPr>
          <w:rFonts w:eastAsia="宋体"/>
          <w:szCs w:val="20"/>
          <w:lang w:val="x-none"/>
        </w:rPr>
        <w:t xml:space="preserve"> is configured each bit in the bitmap of </w:t>
      </w:r>
      <w:r w:rsidRPr="00B32EB5">
        <w:rPr>
          <w:rFonts w:eastAsia="宋体"/>
          <w:i/>
          <w:iCs/>
          <w:szCs w:val="20"/>
          <w:lang w:val="en-GB"/>
        </w:rPr>
        <w:t>dl</w:t>
      </w:r>
      <w:r w:rsidRPr="00B32EB5">
        <w:rPr>
          <w:rFonts w:eastAsia="宋体"/>
          <w:i/>
          <w:iCs/>
          <w:szCs w:val="20"/>
          <w:lang w:val="x-none"/>
        </w:rPr>
        <w:t>-PRS-MutingOption</w:t>
      </w:r>
      <w:r w:rsidRPr="00B32EB5">
        <w:rPr>
          <w:rFonts w:eastAsia="宋体"/>
          <w:i/>
          <w:iCs/>
          <w:szCs w:val="20"/>
          <w:lang w:val="en-GB"/>
        </w:rPr>
        <w:t>2</w:t>
      </w:r>
      <w:r w:rsidRPr="00B32EB5">
        <w:rPr>
          <w:rFonts w:eastAsia="宋体"/>
          <w:i/>
          <w:szCs w:val="20"/>
          <w:lang w:val="x-none"/>
        </w:rPr>
        <w:t xml:space="preserve"> </w:t>
      </w:r>
      <w:r w:rsidRPr="00B32EB5">
        <w:rPr>
          <w:rFonts w:eastAsia="宋体"/>
          <w:szCs w:val="20"/>
          <w:lang w:val="x-none"/>
        </w:rPr>
        <w:t xml:space="preserve">corresponds to a single repetition index for each of the DL PRS resources within each instance of a </w:t>
      </w:r>
      <w:r w:rsidRPr="00B32EB5">
        <w:rPr>
          <w:rFonts w:eastAsia="宋体"/>
          <w:i/>
          <w:szCs w:val="20"/>
          <w:lang w:val="x-none"/>
        </w:rPr>
        <w:t>nr-DL-PRS-</w:t>
      </w:r>
      <w:proofErr w:type="spellStart"/>
      <w:r w:rsidRPr="00B32EB5">
        <w:rPr>
          <w:rFonts w:eastAsia="宋体"/>
          <w:i/>
          <w:szCs w:val="20"/>
          <w:lang w:val="x-none"/>
        </w:rPr>
        <w:t>ResourceSet</w:t>
      </w:r>
      <w:proofErr w:type="spellEnd"/>
      <w:r w:rsidRPr="00B32EB5">
        <w:rPr>
          <w:rFonts w:eastAsia="宋体"/>
          <w:i/>
          <w:szCs w:val="20"/>
          <w:lang w:val="en-GB"/>
        </w:rPr>
        <w:t xml:space="preserve"> </w:t>
      </w:r>
      <w:r w:rsidRPr="00B32EB5">
        <w:rPr>
          <w:rFonts w:eastAsia="宋体"/>
          <w:szCs w:val="20"/>
          <w:lang w:val="x-none"/>
        </w:rPr>
        <w:t xml:space="preserve">and the length of the bitmap is equal to </w:t>
      </w:r>
      <w:r w:rsidRPr="00B32EB5">
        <w:rPr>
          <w:rFonts w:eastAsia="宋体"/>
          <w:szCs w:val="20"/>
        </w:rPr>
        <w:t xml:space="preserve">the values of </w:t>
      </w:r>
      <w:r w:rsidRPr="00B32EB5">
        <w:rPr>
          <w:rFonts w:eastAsia="宋体"/>
          <w:i/>
          <w:iCs/>
          <w:szCs w:val="20"/>
          <w:lang w:val="x-none"/>
        </w:rPr>
        <w:t>dl-PRS-</w:t>
      </w:r>
      <w:proofErr w:type="spellStart"/>
      <w:r w:rsidRPr="00B32EB5">
        <w:rPr>
          <w:rFonts w:eastAsia="宋体"/>
          <w:i/>
          <w:iCs/>
          <w:szCs w:val="20"/>
          <w:lang w:val="x-none"/>
        </w:rPr>
        <w:t>ResourceRepetitionFactor</w:t>
      </w:r>
      <w:proofErr w:type="spellEnd"/>
      <w:r w:rsidRPr="00B32EB5">
        <w:rPr>
          <w:rFonts w:eastAsia="宋体"/>
          <w:szCs w:val="20"/>
          <w:lang w:val="x-none"/>
        </w:rPr>
        <w:t xml:space="preserve">. Both </w:t>
      </w:r>
      <w:r w:rsidRPr="00B32EB5">
        <w:rPr>
          <w:rFonts w:eastAsia="宋体"/>
          <w:i/>
          <w:iCs/>
          <w:szCs w:val="20"/>
          <w:lang w:val="en-GB"/>
        </w:rPr>
        <w:t>dl</w:t>
      </w:r>
      <w:r w:rsidRPr="00B32EB5">
        <w:rPr>
          <w:rFonts w:eastAsia="宋体"/>
          <w:i/>
          <w:iCs/>
          <w:szCs w:val="20"/>
          <w:lang w:val="x-none"/>
        </w:rPr>
        <w:t>-PRS-MutingOption1</w:t>
      </w:r>
      <w:r w:rsidRPr="00B32EB5">
        <w:rPr>
          <w:rFonts w:eastAsia="宋体"/>
          <w:i/>
          <w:szCs w:val="20"/>
          <w:lang w:val="x-none"/>
        </w:rPr>
        <w:t xml:space="preserve"> </w:t>
      </w:r>
      <w:r w:rsidRPr="00B32EB5">
        <w:rPr>
          <w:rFonts w:eastAsia="宋体"/>
          <w:szCs w:val="20"/>
          <w:lang w:val="x-none"/>
        </w:rPr>
        <w:t xml:space="preserve">and </w:t>
      </w:r>
      <w:r w:rsidRPr="00B32EB5">
        <w:rPr>
          <w:rFonts w:eastAsia="宋体"/>
          <w:i/>
          <w:iCs/>
          <w:szCs w:val="20"/>
          <w:lang w:val="en-GB"/>
        </w:rPr>
        <w:t>dl</w:t>
      </w:r>
      <w:r w:rsidRPr="00B32EB5">
        <w:rPr>
          <w:rFonts w:eastAsia="宋体"/>
          <w:i/>
          <w:iCs/>
          <w:szCs w:val="20"/>
          <w:lang w:val="x-none"/>
        </w:rPr>
        <w:t>-PRS-MutingOption</w:t>
      </w:r>
      <w:r w:rsidRPr="00B32EB5">
        <w:rPr>
          <w:rFonts w:eastAsia="宋体"/>
          <w:i/>
          <w:iCs/>
          <w:szCs w:val="20"/>
          <w:lang w:val="en-GB"/>
        </w:rPr>
        <w:t>2</w:t>
      </w:r>
      <w:r w:rsidRPr="00B32EB5">
        <w:rPr>
          <w:rFonts w:eastAsia="宋体"/>
          <w:i/>
          <w:szCs w:val="20"/>
          <w:lang w:val="x-none"/>
        </w:rPr>
        <w:t xml:space="preserve"> </w:t>
      </w:r>
      <w:r w:rsidRPr="00B32EB5">
        <w:rPr>
          <w:rFonts w:eastAsia="宋体"/>
          <w:szCs w:val="20"/>
          <w:lang w:val="x-none"/>
        </w:rPr>
        <w:t>may be configured at the same time in which case the logical AND operation is applied to the bit maps as described in Clause 7.4.1.7.4 of [4, TS 38.211].</w:t>
      </w:r>
    </w:p>
    <w:p w14:paraId="68FFA6CE" w14:textId="77777777" w:rsidR="00B32EB5" w:rsidRPr="00B32EB5" w:rsidRDefault="00B32EB5" w:rsidP="00244519">
      <w:pPr>
        <w:spacing w:after="180" w:line="260" w:lineRule="exact"/>
        <w:ind w:left="568" w:hanging="284"/>
        <w:rPr>
          <w:rFonts w:eastAsia="宋体"/>
          <w:szCs w:val="20"/>
          <w:lang w:val="x-none" w:eastAsia="x-none"/>
        </w:rPr>
      </w:pPr>
      <w:r w:rsidRPr="00B32EB5">
        <w:rPr>
          <w:rFonts w:eastAsia="宋体"/>
          <w:i/>
          <w:szCs w:val="20"/>
          <w:lang w:val="x-none" w:eastAsia="x-none"/>
        </w:rPr>
        <w:t>-</w:t>
      </w:r>
      <w:r w:rsidRPr="00B32EB5">
        <w:rPr>
          <w:rFonts w:eastAsia="宋体"/>
          <w:i/>
          <w:szCs w:val="20"/>
          <w:lang w:val="x-none" w:eastAsia="x-none"/>
        </w:rPr>
        <w:tab/>
      </w:r>
      <w:r w:rsidRPr="00B32EB5">
        <w:rPr>
          <w:rFonts w:eastAsia="宋体"/>
          <w:i/>
          <w:iCs/>
          <w:szCs w:val="20"/>
          <w:lang w:val="en-GB"/>
        </w:rPr>
        <w:t>NR</w:t>
      </w:r>
      <w:r w:rsidRPr="00B32EB5">
        <w:rPr>
          <w:rFonts w:eastAsia="宋体"/>
          <w:i/>
          <w:iCs/>
          <w:szCs w:val="20"/>
          <w:lang w:val="x-none"/>
        </w:rPr>
        <w:t xml:space="preserve">-DL-PRS-SFN0-Offset </w:t>
      </w:r>
      <w:r w:rsidRPr="00B32EB5">
        <w:rPr>
          <w:rFonts w:eastAsia="宋体"/>
          <w:szCs w:val="20"/>
          <w:lang w:val="x-none" w:eastAsia="x-none"/>
        </w:rPr>
        <w:t xml:space="preserve">defines the time offset of the SFN0 slot 0 for the DL PRS resource set with respect to SFN0 slot 0 of reference </w:t>
      </w:r>
      <w:r w:rsidRPr="00B32EB5">
        <w:rPr>
          <w:rFonts w:eastAsia="宋体" w:hint="eastAsia"/>
          <w:szCs w:val="20"/>
          <w:lang w:val="x-none" w:eastAsia="zh-CN"/>
        </w:rPr>
        <w:t>provid</w:t>
      </w:r>
      <w:r w:rsidRPr="00B32EB5">
        <w:rPr>
          <w:rFonts w:eastAsia="宋体"/>
          <w:szCs w:val="20"/>
          <w:lang w:val="x-none" w:eastAsia="x-none"/>
        </w:rPr>
        <w:t xml:space="preserve">ed by </w:t>
      </w:r>
      <w:r w:rsidRPr="00B32EB5">
        <w:rPr>
          <w:rFonts w:eastAsia="宋体"/>
          <w:i/>
          <w:iCs/>
          <w:snapToGrid w:val="0"/>
          <w:szCs w:val="20"/>
          <w:lang w:val="x-none"/>
        </w:rPr>
        <w:t>nr-DL-PRS-</w:t>
      </w:r>
      <w:proofErr w:type="spellStart"/>
      <w:r w:rsidRPr="00B32EB5">
        <w:rPr>
          <w:rFonts w:eastAsia="宋体"/>
          <w:i/>
          <w:iCs/>
          <w:snapToGrid w:val="0"/>
          <w:szCs w:val="20"/>
          <w:lang w:val="x-none"/>
        </w:rPr>
        <w:t>ReferenceInfo</w:t>
      </w:r>
      <w:proofErr w:type="spellEnd"/>
      <w:r w:rsidRPr="00B32EB5">
        <w:rPr>
          <w:rFonts w:eastAsia="宋体"/>
          <w:szCs w:val="20"/>
          <w:lang w:val="x-none" w:eastAsia="x-none"/>
        </w:rPr>
        <w:t xml:space="preserve">. </w:t>
      </w:r>
    </w:p>
    <w:p w14:paraId="32AF174F" w14:textId="77777777" w:rsidR="00B32EB5" w:rsidRPr="00B32EB5" w:rsidRDefault="00B32EB5" w:rsidP="00244519">
      <w:pPr>
        <w:spacing w:after="180" w:line="260" w:lineRule="exact"/>
        <w:ind w:left="568" w:hanging="284"/>
        <w:rPr>
          <w:rFonts w:eastAsia="宋体"/>
          <w:szCs w:val="20"/>
          <w:lang w:val="x-none" w:eastAsia="x-none"/>
        </w:rPr>
      </w:pPr>
      <w:r w:rsidRPr="00B32EB5">
        <w:rPr>
          <w:rFonts w:eastAsia="宋体"/>
          <w:i/>
          <w:szCs w:val="20"/>
          <w:lang w:val="x-none"/>
        </w:rPr>
        <w:t>-</w:t>
      </w:r>
      <w:r w:rsidRPr="00B32EB5">
        <w:rPr>
          <w:rFonts w:eastAsia="宋体"/>
          <w:i/>
          <w:szCs w:val="20"/>
          <w:lang w:val="x-none"/>
        </w:rPr>
        <w:tab/>
      </w:r>
      <w:r w:rsidRPr="00B32EB5">
        <w:rPr>
          <w:rFonts w:eastAsia="宋体"/>
          <w:i/>
          <w:iCs/>
          <w:szCs w:val="20"/>
          <w:lang w:val="x-none"/>
        </w:rPr>
        <w:t>dl-PRS-</w:t>
      </w:r>
      <w:proofErr w:type="spellStart"/>
      <w:r w:rsidRPr="00B32EB5">
        <w:rPr>
          <w:rFonts w:eastAsia="宋体"/>
          <w:i/>
          <w:iCs/>
          <w:szCs w:val="20"/>
          <w:lang w:val="x-none"/>
        </w:rPr>
        <w:t>ResourceList</w:t>
      </w:r>
      <w:proofErr w:type="spellEnd"/>
      <w:r w:rsidRPr="00B32EB5">
        <w:rPr>
          <w:rFonts w:eastAsia="宋体"/>
          <w:i/>
          <w:iCs/>
          <w:szCs w:val="20"/>
          <w:lang w:val="x-none"/>
        </w:rPr>
        <w:t xml:space="preserve"> </w:t>
      </w:r>
      <w:r w:rsidRPr="00B32EB5">
        <w:rPr>
          <w:rFonts w:eastAsia="宋体"/>
          <w:szCs w:val="20"/>
          <w:lang w:val="x-none"/>
        </w:rPr>
        <w:t xml:space="preserve">determines the DL PRS resources that are contained within one DL PRS resource set. </w:t>
      </w:r>
    </w:p>
    <w:p w14:paraId="021E0FD0" w14:textId="77777777"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t>-</w:t>
      </w:r>
      <w:r w:rsidRPr="00B32EB5">
        <w:rPr>
          <w:rFonts w:eastAsia="宋体"/>
          <w:i/>
          <w:szCs w:val="20"/>
          <w:lang w:val="x-none"/>
        </w:rPr>
        <w:tab/>
      </w:r>
      <w:r w:rsidRPr="00B32EB5">
        <w:rPr>
          <w:rFonts w:eastAsia="宋体"/>
          <w:i/>
          <w:iCs/>
          <w:szCs w:val="20"/>
          <w:lang w:val="x-none"/>
        </w:rPr>
        <w:t>dl-PRS-</w:t>
      </w:r>
      <w:proofErr w:type="spellStart"/>
      <w:r w:rsidRPr="00B32EB5">
        <w:rPr>
          <w:rFonts w:eastAsia="宋体"/>
          <w:i/>
          <w:iCs/>
          <w:szCs w:val="20"/>
          <w:lang w:val="x-none"/>
        </w:rPr>
        <w:t>CombSizeN</w:t>
      </w:r>
      <w:proofErr w:type="spellEnd"/>
      <w:r w:rsidRPr="00B32EB5">
        <w:rPr>
          <w:rFonts w:eastAsia="宋体"/>
          <w:i/>
          <w:iCs/>
          <w:szCs w:val="20"/>
          <w:lang w:val="x-none"/>
        </w:rPr>
        <w:t xml:space="preserve"> </w:t>
      </w:r>
      <w:r w:rsidRPr="00B32EB5">
        <w:rPr>
          <w:rFonts w:eastAsia="宋体"/>
          <w:szCs w:val="20"/>
          <w:lang w:val="x-none"/>
        </w:rPr>
        <w:t>defines the comb size of a DL PRS resource where the allowable values are given in Clause 7.4.1.7.</w:t>
      </w:r>
      <w:r w:rsidRPr="00B32EB5">
        <w:rPr>
          <w:rFonts w:eastAsia="宋体"/>
          <w:szCs w:val="20"/>
        </w:rPr>
        <w:t>3</w:t>
      </w:r>
      <w:r w:rsidRPr="00B32EB5">
        <w:rPr>
          <w:rFonts w:eastAsia="宋体"/>
          <w:szCs w:val="20"/>
          <w:lang w:val="x-none"/>
        </w:rPr>
        <w:t xml:space="preserve"> of [TS38.211]. All DL PRS resource sets belonging to the same positioning frequency layer have the same value of </w:t>
      </w:r>
      <w:r w:rsidRPr="00B32EB5">
        <w:rPr>
          <w:rFonts w:eastAsia="宋体"/>
          <w:i/>
          <w:iCs/>
          <w:szCs w:val="20"/>
          <w:lang w:val="x-none"/>
        </w:rPr>
        <w:t>dl-PRS-</w:t>
      </w:r>
      <w:proofErr w:type="spellStart"/>
      <w:r w:rsidRPr="00B32EB5">
        <w:rPr>
          <w:rFonts w:eastAsia="宋体"/>
          <w:i/>
          <w:iCs/>
          <w:szCs w:val="20"/>
          <w:lang w:val="x-none"/>
        </w:rPr>
        <w:t>CombSizeN</w:t>
      </w:r>
      <w:proofErr w:type="spellEnd"/>
      <w:r w:rsidRPr="00B32EB5">
        <w:rPr>
          <w:rFonts w:eastAsia="宋体"/>
          <w:szCs w:val="20"/>
          <w:lang w:val="x-none"/>
        </w:rPr>
        <w:t>.</w:t>
      </w:r>
    </w:p>
    <w:p w14:paraId="5651576F" w14:textId="77777777"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t>-</w:t>
      </w:r>
      <w:r w:rsidRPr="00B32EB5">
        <w:rPr>
          <w:rFonts w:eastAsia="宋体"/>
          <w:i/>
          <w:szCs w:val="20"/>
          <w:lang w:val="x-none"/>
        </w:rPr>
        <w:tab/>
      </w:r>
      <w:r w:rsidRPr="00B32EB5">
        <w:rPr>
          <w:rFonts w:eastAsia="宋体"/>
          <w:i/>
          <w:iCs/>
          <w:snapToGrid w:val="0"/>
          <w:szCs w:val="20"/>
          <w:lang w:val="x-none"/>
        </w:rPr>
        <w:t>dl-PRS-</w:t>
      </w:r>
      <w:proofErr w:type="spellStart"/>
      <w:r w:rsidRPr="00B32EB5">
        <w:rPr>
          <w:rFonts w:eastAsia="宋体"/>
          <w:i/>
          <w:iCs/>
          <w:snapToGrid w:val="0"/>
          <w:szCs w:val="20"/>
          <w:lang w:val="x-none"/>
        </w:rPr>
        <w:t>ResourceBandwidth</w:t>
      </w:r>
      <w:proofErr w:type="spellEnd"/>
      <w:r w:rsidRPr="00B32EB5">
        <w:rPr>
          <w:rFonts w:eastAsia="宋体"/>
          <w:i/>
          <w:iCs/>
          <w:snapToGrid w:val="0"/>
          <w:szCs w:val="20"/>
          <w:lang w:val="x-none"/>
        </w:rPr>
        <w:t xml:space="preserve"> </w:t>
      </w:r>
      <w:r w:rsidRPr="00B32EB5">
        <w:rPr>
          <w:rFonts w:eastAsia="宋体"/>
          <w:szCs w:val="20"/>
          <w:lang w:val="x-none"/>
        </w:rP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B32EB5">
        <w:rPr>
          <w:rFonts w:eastAsia="宋体"/>
          <w:i/>
          <w:iCs/>
          <w:snapToGrid w:val="0"/>
          <w:szCs w:val="20"/>
          <w:lang w:val="x-none"/>
        </w:rPr>
        <w:t>dl-PRS-</w:t>
      </w:r>
      <w:proofErr w:type="spellStart"/>
      <w:r w:rsidRPr="00B32EB5">
        <w:rPr>
          <w:rFonts w:eastAsia="宋体"/>
          <w:i/>
          <w:iCs/>
          <w:snapToGrid w:val="0"/>
          <w:szCs w:val="20"/>
          <w:lang w:val="x-none"/>
        </w:rPr>
        <w:t>ResourceBandwidth</w:t>
      </w:r>
      <w:proofErr w:type="spellEnd"/>
      <w:r w:rsidRPr="00B32EB5">
        <w:rPr>
          <w:rFonts w:eastAsia="宋体"/>
          <w:szCs w:val="20"/>
          <w:lang w:val="x-none"/>
        </w:rPr>
        <w:t>.</w:t>
      </w:r>
    </w:p>
    <w:p w14:paraId="09941200" w14:textId="77777777"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t>-</w:t>
      </w:r>
      <w:r w:rsidRPr="00B32EB5">
        <w:rPr>
          <w:rFonts w:eastAsia="宋体"/>
          <w:i/>
          <w:szCs w:val="20"/>
          <w:lang w:val="x-none"/>
        </w:rPr>
        <w:tab/>
      </w:r>
      <w:r w:rsidRPr="00B32EB5">
        <w:rPr>
          <w:rFonts w:eastAsia="宋体"/>
          <w:i/>
          <w:iCs/>
          <w:snapToGrid w:val="0"/>
          <w:szCs w:val="20"/>
          <w:lang w:val="x-none"/>
        </w:rPr>
        <w:t>dl-PRS-</w:t>
      </w:r>
      <w:proofErr w:type="spellStart"/>
      <w:r w:rsidRPr="00B32EB5">
        <w:rPr>
          <w:rFonts w:eastAsia="宋体"/>
          <w:i/>
          <w:iCs/>
          <w:snapToGrid w:val="0"/>
          <w:szCs w:val="20"/>
          <w:lang w:val="x-none"/>
        </w:rPr>
        <w:t>StartPRB</w:t>
      </w:r>
      <w:proofErr w:type="spellEnd"/>
      <w:r w:rsidRPr="00B32EB5">
        <w:rPr>
          <w:rFonts w:eastAsia="宋体"/>
          <w:i/>
          <w:iCs/>
          <w:snapToGrid w:val="0"/>
          <w:szCs w:val="20"/>
          <w:lang w:val="x-none"/>
        </w:rPr>
        <w:t xml:space="preserve"> </w:t>
      </w:r>
      <w:r w:rsidRPr="00B32EB5">
        <w:rPr>
          <w:rFonts w:eastAsia="宋体"/>
          <w:szCs w:val="20"/>
          <w:lang w:val="x-none"/>
        </w:rPr>
        <w:t>defines the starting PRB index of the DL PRS resource with respect to reference Point A</w:t>
      </w:r>
      <w:r w:rsidRPr="00B32EB5">
        <w:rPr>
          <w:rFonts w:eastAsia="宋体"/>
          <w:szCs w:val="20"/>
        </w:rPr>
        <w:t xml:space="preserve">, </w:t>
      </w:r>
      <w:r w:rsidRPr="00B32EB5">
        <w:rPr>
          <w:rFonts w:eastAsia="宋体"/>
          <w:color w:val="000000"/>
          <w:szCs w:val="20"/>
          <w:lang w:val="x-none" w:eastAsia="zh-CN"/>
        </w:rPr>
        <w:t>where</w:t>
      </w:r>
      <w:r w:rsidRPr="00B32EB5">
        <w:rPr>
          <w:rFonts w:eastAsia="宋体"/>
          <w:color w:val="000000"/>
          <w:szCs w:val="20"/>
          <w:lang w:eastAsia="zh-CN"/>
        </w:rPr>
        <w:t xml:space="preserve"> reference P</w:t>
      </w:r>
      <w:proofErr w:type="spellStart"/>
      <w:r w:rsidRPr="00B32EB5">
        <w:rPr>
          <w:rFonts w:eastAsia="宋体"/>
          <w:color w:val="000000"/>
          <w:szCs w:val="20"/>
          <w:lang w:val="x-none" w:eastAsia="zh-CN"/>
        </w:rPr>
        <w:t>oint</w:t>
      </w:r>
      <w:proofErr w:type="spellEnd"/>
      <w:r w:rsidRPr="00B32EB5">
        <w:rPr>
          <w:rFonts w:eastAsia="宋体"/>
          <w:color w:val="000000"/>
          <w:szCs w:val="20"/>
          <w:lang w:val="x-none" w:eastAsia="zh-CN"/>
        </w:rPr>
        <w:t xml:space="preserve"> A is given by the higher-layer parameter </w:t>
      </w:r>
      <w:r w:rsidRPr="00B32EB5">
        <w:rPr>
          <w:rFonts w:eastAsia="宋体"/>
          <w:i/>
          <w:iCs/>
          <w:snapToGrid w:val="0"/>
          <w:szCs w:val="20"/>
          <w:lang w:val="x-none"/>
        </w:rPr>
        <w:t>dl-PRS-</w:t>
      </w:r>
      <w:proofErr w:type="spellStart"/>
      <w:r w:rsidRPr="00B32EB5">
        <w:rPr>
          <w:rFonts w:eastAsia="宋体"/>
          <w:i/>
          <w:iCs/>
          <w:snapToGrid w:val="0"/>
          <w:szCs w:val="20"/>
          <w:lang w:val="x-none"/>
        </w:rPr>
        <w:t>PointA</w:t>
      </w:r>
      <w:proofErr w:type="spellEnd"/>
      <w:r w:rsidRPr="00B32EB5">
        <w:rPr>
          <w:rFonts w:eastAsia="宋体"/>
          <w:color w:val="000000"/>
          <w:szCs w:val="20"/>
          <w:lang w:val="x-none"/>
        </w:rPr>
        <w:t xml:space="preserve">. The </w:t>
      </w:r>
      <w:r w:rsidRPr="00B32EB5">
        <w:rPr>
          <w:rFonts w:eastAsia="宋体"/>
          <w:szCs w:val="20"/>
          <w:lang w:val="x-none"/>
        </w:rPr>
        <w:t xml:space="preserve">starting PRB index has a granularity of one PRB with a minimum value of 0 and a maximum value of 2176 PRBs. All DL PRS resource sets belonging to the same positioning frequency layer have the same value of </w:t>
      </w:r>
      <w:r w:rsidRPr="00B32EB5">
        <w:rPr>
          <w:rFonts w:eastAsia="宋体"/>
          <w:i/>
          <w:iCs/>
          <w:snapToGrid w:val="0"/>
          <w:szCs w:val="20"/>
          <w:lang w:val="x-none"/>
        </w:rPr>
        <w:t>dl-PRS-</w:t>
      </w:r>
      <w:proofErr w:type="spellStart"/>
      <w:r w:rsidRPr="00B32EB5">
        <w:rPr>
          <w:rFonts w:eastAsia="宋体"/>
          <w:i/>
          <w:iCs/>
          <w:snapToGrid w:val="0"/>
          <w:szCs w:val="20"/>
          <w:lang w:val="x-none"/>
        </w:rPr>
        <w:t>StartPRB</w:t>
      </w:r>
      <w:proofErr w:type="spellEnd"/>
      <w:r w:rsidRPr="00B32EB5">
        <w:rPr>
          <w:rFonts w:eastAsia="宋体"/>
          <w:szCs w:val="20"/>
          <w:lang w:val="x-none"/>
        </w:rPr>
        <w:t>.</w:t>
      </w:r>
    </w:p>
    <w:p w14:paraId="108337DC" w14:textId="77777777"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t>-</w:t>
      </w:r>
      <w:r w:rsidRPr="00B32EB5">
        <w:rPr>
          <w:rFonts w:eastAsia="宋体"/>
          <w:i/>
          <w:szCs w:val="20"/>
          <w:lang w:val="x-none"/>
        </w:rPr>
        <w:tab/>
      </w:r>
      <w:r w:rsidRPr="00B32EB5">
        <w:rPr>
          <w:rFonts w:eastAsia="宋体"/>
          <w:i/>
          <w:iCs/>
          <w:szCs w:val="20"/>
          <w:lang w:val="x-none"/>
        </w:rPr>
        <w:t>dl-PRS-</w:t>
      </w:r>
      <w:proofErr w:type="spellStart"/>
      <w:r w:rsidRPr="00B32EB5">
        <w:rPr>
          <w:rFonts w:eastAsia="宋体"/>
          <w:i/>
          <w:iCs/>
          <w:szCs w:val="20"/>
          <w:lang w:val="x-none"/>
        </w:rPr>
        <w:t>NumSymbols</w:t>
      </w:r>
      <w:proofErr w:type="spellEnd"/>
      <w:r w:rsidRPr="00B32EB5">
        <w:rPr>
          <w:rFonts w:eastAsia="宋体"/>
          <w:i/>
          <w:iCs/>
          <w:szCs w:val="20"/>
          <w:lang w:val="x-none"/>
        </w:rPr>
        <w:t xml:space="preserve"> </w:t>
      </w:r>
      <w:r w:rsidRPr="00B32EB5">
        <w:rPr>
          <w:rFonts w:eastAsia="宋体"/>
          <w:szCs w:val="20"/>
          <w:lang w:val="x-none"/>
        </w:rPr>
        <w:t>defines the number of symbols of the DL PRS resource within a slot where the allowable values are given in Clause 7.4.1.7.</w:t>
      </w:r>
      <w:r w:rsidRPr="00B32EB5">
        <w:rPr>
          <w:rFonts w:eastAsia="宋体"/>
          <w:szCs w:val="20"/>
          <w:lang w:val="en-GB"/>
        </w:rPr>
        <w:t>3</w:t>
      </w:r>
      <w:r w:rsidRPr="00B32EB5">
        <w:rPr>
          <w:rFonts w:eastAsia="宋体"/>
          <w:szCs w:val="20"/>
          <w:lang w:val="x-none"/>
        </w:rPr>
        <w:t xml:space="preserve"> of [4, TS38.211].</w:t>
      </w:r>
    </w:p>
    <w:p w14:paraId="1502ACB2" w14:textId="77777777" w:rsidR="00B32EB5" w:rsidRPr="00B32EB5" w:rsidRDefault="00B32EB5" w:rsidP="00244519">
      <w:pPr>
        <w:spacing w:after="180" w:line="260" w:lineRule="exact"/>
        <w:rPr>
          <w:rFonts w:eastAsia="宋体"/>
          <w:szCs w:val="20"/>
          <w:lang w:val="en-GB"/>
        </w:rPr>
      </w:pPr>
      <w:r w:rsidRPr="00B32EB5">
        <w:rPr>
          <w:rFonts w:eastAsia="宋体"/>
          <w:szCs w:val="20"/>
          <w:lang w:val="en-GB"/>
        </w:rPr>
        <w:t>A DL PRS resource is defined by:</w:t>
      </w:r>
    </w:p>
    <w:p w14:paraId="22A7DDDE" w14:textId="77777777"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t>-</w:t>
      </w:r>
      <w:r w:rsidRPr="00B32EB5">
        <w:rPr>
          <w:rFonts w:eastAsia="宋体"/>
          <w:i/>
          <w:szCs w:val="20"/>
          <w:lang w:val="x-none"/>
        </w:rPr>
        <w:tab/>
        <w:t>nr-DL-PRS-</w:t>
      </w:r>
      <w:proofErr w:type="spellStart"/>
      <w:r w:rsidRPr="00B32EB5">
        <w:rPr>
          <w:rFonts w:eastAsia="宋体"/>
          <w:i/>
          <w:szCs w:val="20"/>
          <w:lang w:val="x-none"/>
        </w:rPr>
        <w:t>ResourceI</w:t>
      </w:r>
      <w:r w:rsidRPr="00B32EB5">
        <w:rPr>
          <w:rFonts w:eastAsia="宋体"/>
          <w:i/>
          <w:szCs w:val="20"/>
          <w:lang w:val="en-GB"/>
        </w:rPr>
        <w:t>D</w:t>
      </w:r>
      <w:proofErr w:type="spellEnd"/>
      <w:r w:rsidRPr="00B32EB5">
        <w:rPr>
          <w:rFonts w:eastAsia="宋体"/>
          <w:i/>
          <w:szCs w:val="20"/>
          <w:lang w:val="en-GB"/>
        </w:rPr>
        <w:t xml:space="preserve"> </w:t>
      </w:r>
      <w:r w:rsidRPr="00B32EB5">
        <w:rPr>
          <w:rFonts w:eastAsia="宋体"/>
          <w:szCs w:val="20"/>
          <w:lang w:val="x-none"/>
        </w:rPr>
        <w:t>determines the DL PRS resource configuration identity. All DL PRS resource IDs are locally defined within a DL PRS resource set.</w:t>
      </w:r>
    </w:p>
    <w:p w14:paraId="1CF73FC7" w14:textId="77777777"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lastRenderedPageBreak/>
        <w:t>-</w:t>
      </w:r>
      <w:r w:rsidRPr="00B32EB5">
        <w:rPr>
          <w:rFonts w:eastAsia="宋体"/>
          <w:i/>
          <w:szCs w:val="20"/>
          <w:lang w:val="x-none"/>
        </w:rPr>
        <w:tab/>
      </w:r>
      <w:r w:rsidRPr="00B32EB5">
        <w:rPr>
          <w:rFonts w:eastAsia="宋体"/>
          <w:i/>
          <w:iCs/>
          <w:szCs w:val="20"/>
          <w:lang w:val="x-none"/>
        </w:rPr>
        <w:t>dl-PRS-</w:t>
      </w:r>
      <w:proofErr w:type="spellStart"/>
      <w:r w:rsidRPr="00B32EB5">
        <w:rPr>
          <w:rFonts w:eastAsia="宋体"/>
          <w:i/>
          <w:iCs/>
          <w:szCs w:val="20"/>
          <w:lang w:val="x-none"/>
        </w:rPr>
        <w:t>SequenceI</w:t>
      </w:r>
      <w:r w:rsidRPr="00B32EB5">
        <w:rPr>
          <w:rFonts w:eastAsia="宋体"/>
          <w:i/>
          <w:iCs/>
          <w:szCs w:val="20"/>
          <w:lang w:val="en-GB"/>
        </w:rPr>
        <w:t>D</w:t>
      </w:r>
      <w:proofErr w:type="spellEnd"/>
      <w:r w:rsidRPr="00B32EB5">
        <w:rPr>
          <w:rFonts w:eastAsia="宋体"/>
          <w:i/>
          <w:iCs/>
          <w:szCs w:val="20"/>
          <w:lang w:val="x-none"/>
        </w:rPr>
        <w:t xml:space="preserve"> </w:t>
      </w:r>
      <w:r w:rsidRPr="00B32EB5">
        <w:rPr>
          <w:rFonts w:eastAsia="宋体"/>
          <w:szCs w:val="20"/>
          <w:lang w:val="x-none"/>
        </w:rPr>
        <w:t xml:space="preserve">is used to initialize </w:t>
      </w:r>
      <w:proofErr w:type="spellStart"/>
      <w:r w:rsidRPr="00B32EB5">
        <w:rPr>
          <w:rFonts w:eastAsia="宋体"/>
          <w:szCs w:val="20"/>
          <w:lang w:val="x-none"/>
        </w:rPr>
        <w:t>c</w:t>
      </w:r>
      <w:r w:rsidRPr="00B32EB5">
        <w:rPr>
          <w:rFonts w:eastAsia="宋体"/>
          <w:szCs w:val="20"/>
          <w:vertAlign w:val="subscript"/>
          <w:lang w:val="x-none"/>
        </w:rPr>
        <w:t>init</w:t>
      </w:r>
      <w:proofErr w:type="spellEnd"/>
      <w:r w:rsidRPr="00B32EB5">
        <w:rPr>
          <w:rFonts w:eastAsia="宋体"/>
          <w:szCs w:val="20"/>
          <w:lang w:val="x-none"/>
        </w:rPr>
        <w:t xml:space="preserve"> value used in pseudo random generator</w:t>
      </w:r>
      <w:r w:rsidRPr="00B32EB5">
        <w:rPr>
          <w:rFonts w:eastAsia="宋体"/>
          <w:szCs w:val="20"/>
        </w:rPr>
        <w:t xml:space="preserve"> </w:t>
      </w:r>
      <w:r w:rsidRPr="00B32EB5">
        <w:rPr>
          <w:rFonts w:eastAsia="宋体"/>
          <w:szCs w:val="20"/>
          <w:lang w:val="en-GB"/>
        </w:rPr>
        <w:t xml:space="preserve">as described in Clause </w:t>
      </w:r>
      <w:r w:rsidRPr="00B32EB5">
        <w:rPr>
          <w:rFonts w:eastAsia="宋体"/>
          <w:szCs w:val="20"/>
          <w:lang w:val="x-none"/>
        </w:rPr>
        <w:t xml:space="preserve">7.4.1.7.2 </w:t>
      </w:r>
      <w:r w:rsidRPr="00B32EB5">
        <w:rPr>
          <w:rFonts w:eastAsia="宋体"/>
          <w:szCs w:val="20"/>
        </w:rPr>
        <w:t>of</w:t>
      </w:r>
      <w:r w:rsidRPr="00B32EB5">
        <w:rPr>
          <w:rFonts w:eastAsia="宋体"/>
          <w:szCs w:val="20"/>
          <w:lang w:val="x-none"/>
        </w:rPr>
        <w:t xml:space="preserve"> [4, TS</w:t>
      </w:r>
      <w:r w:rsidRPr="00B32EB5">
        <w:rPr>
          <w:rFonts w:eastAsia="宋体"/>
          <w:szCs w:val="20"/>
        </w:rPr>
        <w:t xml:space="preserve"> </w:t>
      </w:r>
      <w:r w:rsidRPr="00B32EB5">
        <w:rPr>
          <w:rFonts w:eastAsia="宋体"/>
          <w:szCs w:val="20"/>
          <w:lang w:val="x-none"/>
        </w:rPr>
        <w:t>38.211] for generation of DL PRS sequence for a given DL PRS resource.</w:t>
      </w:r>
    </w:p>
    <w:p w14:paraId="54567CA0" w14:textId="12701433"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t>-</w:t>
      </w:r>
      <w:r w:rsidRPr="00B32EB5">
        <w:rPr>
          <w:rFonts w:eastAsia="宋体"/>
          <w:i/>
          <w:szCs w:val="20"/>
          <w:lang w:val="x-none"/>
        </w:rPr>
        <w:tab/>
      </w:r>
      <w:r w:rsidR="00244519" w:rsidRPr="00FB518D">
        <w:rPr>
          <w:i/>
          <w:color w:val="000000" w:themeColor="text1"/>
        </w:rPr>
        <w:t>dl-PRS-</w:t>
      </w:r>
      <w:proofErr w:type="spellStart"/>
      <w:r w:rsidR="00244519" w:rsidRPr="00FB518D">
        <w:rPr>
          <w:i/>
          <w:color w:val="000000" w:themeColor="text1"/>
        </w:rPr>
        <w:t>CombSizeN</w:t>
      </w:r>
      <w:proofErr w:type="spellEnd"/>
      <w:r w:rsidR="00244519" w:rsidRPr="00FB518D">
        <w:rPr>
          <w:i/>
          <w:color w:val="000000" w:themeColor="text1"/>
        </w:rPr>
        <w:t>-</w:t>
      </w:r>
      <w:proofErr w:type="spellStart"/>
      <w:r w:rsidR="00244519" w:rsidRPr="00FB518D">
        <w:rPr>
          <w:i/>
          <w:color w:val="000000" w:themeColor="text1"/>
        </w:rPr>
        <w:t>AndReOffset</w:t>
      </w:r>
      <w:proofErr w:type="spellEnd"/>
      <w:r w:rsidR="00244519" w:rsidRPr="00FB518D">
        <w:rPr>
          <w:i/>
          <w:iCs/>
        </w:rPr>
        <w:t xml:space="preserve"> </w:t>
      </w:r>
      <w:r w:rsidR="00244519" w:rsidRPr="00FB518D">
        <w:t xml:space="preserve">defines </w:t>
      </w:r>
      <w:ins w:id="16" w:author="vivo" w:date="2022-02-13T10:45:00Z">
        <w:r w:rsidR="0091176F" w:rsidRPr="0091176F">
          <w:rPr>
            <w:szCs w:val="18"/>
          </w:rPr>
          <w:t xml:space="preserve">the </w:t>
        </w:r>
        <w:r w:rsidR="0091176F" w:rsidRPr="0091176F">
          <w:t xml:space="preserve">comb size </w:t>
        </w:r>
        <w:r w:rsidR="0091176F" w:rsidRPr="0091176F">
          <w:rPr>
            <w:szCs w:val="18"/>
          </w:rPr>
          <w:t>of a DL-PRS Resource</w:t>
        </w:r>
        <w:r w:rsidR="0091176F" w:rsidRPr="0091176F">
          <w:t xml:space="preserve"> and </w:t>
        </w:r>
      </w:ins>
      <w:r w:rsidR="00244519" w:rsidRPr="00FB518D">
        <w:t xml:space="preserve">the starting RE offset of the first symbol within </w:t>
      </w:r>
      <w:del w:id="17" w:author="vivo" w:date="2022-02-13T10:45:00Z">
        <w:r w:rsidR="0091176F" w:rsidDel="0091176F">
          <w:delText>a</w:delText>
        </w:r>
      </w:del>
      <w:ins w:id="18" w:author="vivo" w:date="2022-02-13T10:45:00Z">
        <w:r w:rsidR="0091176F">
          <w:t>the</w:t>
        </w:r>
      </w:ins>
      <w:r w:rsidR="0091176F">
        <w:t xml:space="preserve"> </w:t>
      </w:r>
      <w:r w:rsidR="00244519" w:rsidRPr="00FB518D">
        <w:t>DL PRS resource in frequency</w:t>
      </w:r>
      <w:r w:rsidR="00244519">
        <w:t>. The relative RE offsets of the remaining symbols within a DL PRS resource are defined based on the initial offset and the rule described in Clause 7.4.1.7.3 of [4, TS 38.211]</w:t>
      </w:r>
      <w:r w:rsidRPr="00B32EB5">
        <w:rPr>
          <w:rFonts w:eastAsia="宋体"/>
          <w:szCs w:val="20"/>
          <w:lang w:val="x-none"/>
        </w:rPr>
        <w:t xml:space="preserve">. </w:t>
      </w:r>
    </w:p>
    <w:p w14:paraId="14F7DCF8" w14:textId="77777777" w:rsidR="00B32EB5" w:rsidRPr="00B32EB5" w:rsidRDefault="00B32EB5" w:rsidP="00244519">
      <w:pPr>
        <w:spacing w:after="180" w:line="260" w:lineRule="exact"/>
        <w:ind w:left="568" w:hanging="284"/>
        <w:rPr>
          <w:rFonts w:eastAsia="宋体"/>
          <w:szCs w:val="20"/>
        </w:rPr>
      </w:pPr>
      <w:r w:rsidRPr="00B32EB5">
        <w:rPr>
          <w:rFonts w:eastAsia="宋体"/>
          <w:i/>
          <w:szCs w:val="20"/>
          <w:lang w:val="x-none"/>
        </w:rPr>
        <w:t>-</w:t>
      </w:r>
      <w:r w:rsidRPr="00B32EB5">
        <w:rPr>
          <w:rFonts w:eastAsia="宋体"/>
          <w:i/>
          <w:szCs w:val="20"/>
          <w:lang w:val="x-none"/>
        </w:rPr>
        <w:tab/>
      </w:r>
      <w:r w:rsidRPr="00B32EB5">
        <w:rPr>
          <w:rFonts w:eastAsia="宋体"/>
          <w:i/>
          <w:iCs/>
          <w:szCs w:val="20"/>
          <w:lang w:val="x-none"/>
        </w:rPr>
        <w:t>dl-PRS-</w:t>
      </w:r>
      <w:proofErr w:type="spellStart"/>
      <w:r w:rsidRPr="00B32EB5">
        <w:rPr>
          <w:rFonts w:eastAsia="宋体"/>
          <w:i/>
          <w:iCs/>
          <w:szCs w:val="20"/>
          <w:lang w:val="x-none"/>
        </w:rPr>
        <w:t>ResourceSlotOffset</w:t>
      </w:r>
      <w:proofErr w:type="spellEnd"/>
      <w:r w:rsidRPr="00B32EB5">
        <w:rPr>
          <w:rFonts w:eastAsia="宋体"/>
          <w:i/>
          <w:iCs/>
          <w:szCs w:val="20"/>
          <w:lang w:val="x-none"/>
        </w:rPr>
        <w:t xml:space="preserve"> </w:t>
      </w:r>
      <w:r w:rsidRPr="00B32EB5">
        <w:rPr>
          <w:rFonts w:eastAsia="宋体"/>
          <w:szCs w:val="20"/>
          <w:lang w:val="x-none"/>
        </w:rPr>
        <w:t>determines the starting slot of the DL PRS resource with respect to corresponding DL PRS resource set slot offset</w:t>
      </w:r>
      <w:r w:rsidRPr="00B32EB5">
        <w:rPr>
          <w:rFonts w:eastAsia="宋体"/>
          <w:szCs w:val="20"/>
        </w:rPr>
        <w:t>.</w:t>
      </w:r>
    </w:p>
    <w:p w14:paraId="03E4DD94" w14:textId="77777777"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t>-</w:t>
      </w:r>
      <w:r w:rsidRPr="00B32EB5">
        <w:rPr>
          <w:rFonts w:eastAsia="宋体"/>
          <w:i/>
          <w:szCs w:val="20"/>
          <w:lang w:val="x-none"/>
        </w:rPr>
        <w:tab/>
      </w:r>
      <w:r w:rsidRPr="00B32EB5">
        <w:rPr>
          <w:rFonts w:eastAsia="宋体"/>
          <w:i/>
          <w:iCs/>
          <w:szCs w:val="20"/>
          <w:lang w:val="x-none"/>
        </w:rPr>
        <w:t>dl-PRS-</w:t>
      </w:r>
      <w:proofErr w:type="spellStart"/>
      <w:r w:rsidRPr="00B32EB5">
        <w:rPr>
          <w:rFonts w:eastAsia="宋体"/>
          <w:i/>
          <w:iCs/>
          <w:szCs w:val="20"/>
          <w:lang w:val="x-none"/>
        </w:rPr>
        <w:t>ResourceSymbolOffset</w:t>
      </w:r>
      <w:proofErr w:type="spellEnd"/>
      <w:r w:rsidRPr="00B32EB5">
        <w:rPr>
          <w:rFonts w:eastAsia="宋体"/>
          <w:i/>
          <w:iCs/>
          <w:szCs w:val="20"/>
          <w:lang w:val="x-none"/>
        </w:rPr>
        <w:t xml:space="preserve"> </w:t>
      </w:r>
      <w:r w:rsidRPr="00B32EB5">
        <w:rPr>
          <w:rFonts w:eastAsia="宋体"/>
          <w:szCs w:val="20"/>
          <w:lang w:val="x-none"/>
        </w:rPr>
        <w:t xml:space="preserve">determines the starting symbol of a slot configured with the DL PRS resource. </w:t>
      </w:r>
    </w:p>
    <w:p w14:paraId="7E15352D" w14:textId="77777777" w:rsidR="00B32EB5" w:rsidRPr="00B32EB5" w:rsidRDefault="00B32EB5" w:rsidP="00244519">
      <w:pPr>
        <w:spacing w:after="180" w:line="260" w:lineRule="exact"/>
        <w:ind w:left="568" w:hanging="284"/>
        <w:rPr>
          <w:rFonts w:eastAsia="宋体"/>
          <w:szCs w:val="20"/>
          <w:lang w:val="x-none"/>
        </w:rPr>
      </w:pPr>
      <w:r w:rsidRPr="00B32EB5">
        <w:rPr>
          <w:rFonts w:eastAsia="宋体"/>
          <w:i/>
          <w:szCs w:val="20"/>
          <w:lang w:val="x-none"/>
        </w:rPr>
        <w:t>-</w:t>
      </w:r>
      <w:r w:rsidRPr="00B32EB5">
        <w:rPr>
          <w:rFonts w:eastAsia="宋体"/>
          <w:i/>
          <w:szCs w:val="20"/>
          <w:lang w:val="x-none"/>
        </w:rPr>
        <w:tab/>
      </w:r>
      <w:r w:rsidRPr="00B32EB5">
        <w:rPr>
          <w:rFonts w:eastAsia="宋体"/>
          <w:i/>
          <w:iCs/>
          <w:szCs w:val="20"/>
          <w:lang w:val="x-none"/>
        </w:rPr>
        <w:t>dl-PRS-QCL-Info</w:t>
      </w:r>
      <w:r w:rsidRPr="00B32EB5">
        <w:rPr>
          <w:rFonts w:eastAsia="宋体"/>
          <w:i/>
          <w:szCs w:val="20"/>
          <w:lang w:val="x-none"/>
        </w:rPr>
        <w:t xml:space="preserve"> </w:t>
      </w:r>
      <w:r w:rsidRPr="00B32EB5">
        <w:rPr>
          <w:rFonts w:eastAsia="宋体"/>
          <w:szCs w:val="20"/>
          <w:lang w:val="x-none"/>
        </w:rPr>
        <w:t>defines any quasi</w:t>
      </w:r>
      <w:r w:rsidRPr="00B32EB5">
        <w:rPr>
          <w:rFonts w:eastAsia="宋体"/>
          <w:szCs w:val="20"/>
          <w:lang w:val="en-GB"/>
        </w:rPr>
        <w:t xml:space="preserve"> </w:t>
      </w:r>
      <w:r w:rsidRPr="00B32EB5">
        <w:rPr>
          <w:rFonts w:eastAsia="宋体"/>
          <w:szCs w:val="20"/>
          <w:lang w:val="x-none"/>
        </w:rPr>
        <w:t>co</w:t>
      </w:r>
      <w:r w:rsidRPr="00B32EB5">
        <w:rPr>
          <w:rFonts w:eastAsia="宋体"/>
          <w:szCs w:val="20"/>
          <w:lang w:val="en-GB"/>
        </w:rPr>
        <w:t>-</w:t>
      </w:r>
      <w:r w:rsidRPr="00B32EB5">
        <w:rPr>
          <w:rFonts w:eastAsia="宋体"/>
          <w:szCs w:val="20"/>
          <w:lang w:val="x-none"/>
        </w:rPr>
        <w:t xml:space="preserve">location information of the DL PRS resource with other reference signals. The DL PRS may be configured </w:t>
      </w:r>
      <w:r w:rsidRPr="00B32EB5">
        <w:rPr>
          <w:rFonts w:eastAsia="宋体"/>
          <w:szCs w:val="20"/>
          <w:lang w:val="en-GB"/>
        </w:rPr>
        <w:t xml:space="preserve">with </w:t>
      </w:r>
      <w:r w:rsidRPr="00B32EB5">
        <w:rPr>
          <w:rFonts w:eastAsia="宋体"/>
          <w:szCs w:val="20"/>
          <w:lang w:val="x-none"/>
        </w:rPr>
        <w:t>QCL '</w:t>
      </w:r>
      <w:proofErr w:type="spellStart"/>
      <w:r w:rsidRPr="00B32EB5">
        <w:rPr>
          <w:rFonts w:eastAsia="宋体"/>
          <w:szCs w:val="20"/>
          <w:lang w:val="en-GB"/>
        </w:rPr>
        <w:t>typeD</w:t>
      </w:r>
      <w:proofErr w:type="spellEnd"/>
      <w:r w:rsidRPr="00B32EB5">
        <w:rPr>
          <w:rFonts w:eastAsia="宋体"/>
          <w:szCs w:val="20"/>
          <w:lang w:val="x-none"/>
        </w:rPr>
        <w:t xml:space="preserve">' with a DL PRS </w:t>
      </w:r>
      <w:r w:rsidRPr="00B32EB5">
        <w:rPr>
          <w:rFonts w:eastAsia="宋体" w:hint="eastAsia"/>
          <w:szCs w:val="20"/>
          <w:lang w:val="x-none" w:eastAsia="zh-CN"/>
        </w:rPr>
        <w:t xml:space="preserve">associated with the same </w:t>
      </w:r>
      <w:r w:rsidRPr="00B32EB5">
        <w:rPr>
          <w:rFonts w:eastAsia="宋体" w:hint="eastAsia"/>
          <w:i/>
          <w:iCs/>
          <w:szCs w:val="20"/>
          <w:lang w:val="x-none" w:eastAsia="zh-CN"/>
        </w:rPr>
        <w:t>dl-PRS-ID</w:t>
      </w:r>
      <w:r w:rsidRPr="00B32EB5">
        <w:rPr>
          <w:rFonts w:eastAsia="宋体"/>
          <w:szCs w:val="20"/>
          <w:lang w:val="x-none"/>
        </w:rPr>
        <w:t xml:space="preserve">, or with </w:t>
      </w:r>
      <w:proofErr w:type="spellStart"/>
      <w:r w:rsidRPr="00B32EB5">
        <w:rPr>
          <w:rFonts w:eastAsia="宋体"/>
          <w:i/>
          <w:color w:val="000000"/>
          <w:szCs w:val="20"/>
          <w:lang w:val="x-none"/>
        </w:rPr>
        <w:t>rs</w:t>
      </w:r>
      <w:proofErr w:type="spellEnd"/>
      <w:r w:rsidRPr="00B32EB5">
        <w:rPr>
          <w:rFonts w:eastAsia="宋体"/>
          <w:i/>
          <w:color w:val="000000"/>
          <w:szCs w:val="20"/>
          <w:lang w:val="x-none"/>
        </w:rPr>
        <w:t>-Type</w:t>
      </w:r>
      <w:r w:rsidRPr="00B32EB5">
        <w:rPr>
          <w:rFonts w:eastAsia="宋体"/>
          <w:iCs/>
          <w:color w:val="000000"/>
          <w:szCs w:val="20"/>
          <w:lang w:val="x-none"/>
        </w:rPr>
        <w:t xml:space="preserve"> </w:t>
      </w:r>
      <w:r w:rsidRPr="00B32EB5">
        <w:rPr>
          <w:rFonts w:eastAsia="宋体"/>
          <w:color w:val="000000"/>
          <w:szCs w:val="20"/>
          <w:lang w:val="x-none"/>
        </w:rPr>
        <w:t>set to '</w:t>
      </w:r>
      <w:proofErr w:type="spellStart"/>
      <w:r w:rsidRPr="00B32EB5">
        <w:rPr>
          <w:rFonts w:eastAsia="宋体"/>
          <w:color w:val="000000"/>
          <w:szCs w:val="20"/>
          <w:lang w:val="x-none"/>
        </w:rPr>
        <w:t>typeC</w:t>
      </w:r>
      <w:proofErr w:type="spellEnd"/>
      <w:r w:rsidRPr="00B32EB5">
        <w:rPr>
          <w:rFonts w:eastAsia="宋体"/>
          <w:color w:val="000000"/>
          <w:szCs w:val="20"/>
          <w:lang w:val="x-none"/>
        </w:rPr>
        <w:t>', '</w:t>
      </w:r>
      <w:proofErr w:type="spellStart"/>
      <w:r w:rsidRPr="00B32EB5">
        <w:rPr>
          <w:rFonts w:eastAsia="宋体"/>
          <w:color w:val="000000"/>
          <w:szCs w:val="20"/>
          <w:lang w:val="x-none"/>
        </w:rPr>
        <w:t>typeD</w:t>
      </w:r>
      <w:proofErr w:type="spellEnd"/>
      <w:r w:rsidRPr="00B32EB5">
        <w:rPr>
          <w:rFonts w:eastAsia="宋体"/>
          <w:color w:val="000000"/>
          <w:szCs w:val="20"/>
          <w:lang w:val="x-none"/>
        </w:rPr>
        <w:t>', or '</w:t>
      </w:r>
      <w:proofErr w:type="spellStart"/>
      <w:r w:rsidRPr="00B32EB5">
        <w:rPr>
          <w:rFonts w:eastAsia="宋体"/>
          <w:szCs w:val="20"/>
          <w:lang w:val="en-GB"/>
        </w:rPr>
        <w:t>typeC</w:t>
      </w:r>
      <w:proofErr w:type="spellEnd"/>
      <w:r w:rsidRPr="00B32EB5">
        <w:rPr>
          <w:rFonts w:eastAsia="宋体"/>
          <w:szCs w:val="20"/>
          <w:lang w:val="en-GB"/>
        </w:rPr>
        <w:t>-plus-</w:t>
      </w:r>
      <w:proofErr w:type="spellStart"/>
      <w:r w:rsidRPr="00B32EB5">
        <w:rPr>
          <w:rFonts w:eastAsia="宋体"/>
          <w:szCs w:val="20"/>
          <w:lang w:val="en-GB"/>
        </w:rPr>
        <w:t>typeD</w:t>
      </w:r>
      <w:proofErr w:type="spellEnd"/>
      <w:r w:rsidRPr="00B32EB5">
        <w:rPr>
          <w:rFonts w:eastAsia="宋体"/>
          <w:szCs w:val="20"/>
          <w:lang w:val="x-none"/>
        </w:rPr>
        <w:t>' with a SS/PBCH Block from a serving or non-serving cell.</w:t>
      </w:r>
    </w:p>
    <w:p w14:paraId="0EA60B51" w14:textId="77777777" w:rsidR="00B32EB5" w:rsidRPr="00B32EB5" w:rsidRDefault="00B32EB5" w:rsidP="00244519">
      <w:pPr>
        <w:spacing w:after="180" w:line="260" w:lineRule="exact"/>
        <w:rPr>
          <w:rFonts w:eastAsia="宋体"/>
          <w:szCs w:val="20"/>
          <w:lang w:val="en-GB"/>
        </w:rPr>
      </w:pPr>
      <w:r w:rsidRPr="00B32EB5">
        <w:rPr>
          <w:rFonts w:eastAsia="宋体"/>
          <w:szCs w:val="20"/>
          <w:lang w:val="en-GB"/>
        </w:rPr>
        <w:t>The UE assumes constant EPRE is used for all REs of a given DL PRS resource.</w:t>
      </w:r>
    </w:p>
    <w:p w14:paraId="4B51373A" w14:textId="77777777" w:rsidR="00D068E3" w:rsidRPr="00A74629" w:rsidRDefault="00D068E3" w:rsidP="00244519">
      <w:pPr>
        <w:spacing w:line="260" w:lineRule="exact"/>
        <w:jc w:val="center"/>
        <w:rPr>
          <w:color w:val="FF0000"/>
          <w:lang w:eastAsia="zh-CN"/>
        </w:rPr>
      </w:pPr>
      <w:r w:rsidRPr="00A74629">
        <w:rPr>
          <w:color w:val="FF0000"/>
          <w:lang w:eastAsia="zh-CN"/>
        </w:rPr>
        <w:t>========================= Unchanged parts =========================</w:t>
      </w:r>
    </w:p>
    <w:p w14:paraId="23383C92" w14:textId="77777777" w:rsidR="008C772B" w:rsidRPr="00B32EB5" w:rsidRDefault="008C772B" w:rsidP="008C772B">
      <w:pPr>
        <w:rPr>
          <w:noProof/>
          <w:lang w:val="en-GB"/>
        </w:rPr>
      </w:pPr>
    </w:p>
    <w:p w14:paraId="16E915DF" w14:textId="77777777" w:rsidR="00F22123" w:rsidRPr="00FA09C0" w:rsidRDefault="00F22123" w:rsidP="00B94ADD">
      <w:pPr>
        <w:pStyle w:val="a0"/>
        <w:spacing w:after="0"/>
        <w:rPr>
          <w:rFonts w:eastAsia="宋体"/>
          <w:bCs/>
          <w:szCs w:val="20"/>
          <w:lang w:eastAsia="zh-CN"/>
        </w:rPr>
      </w:pPr>
    </w:p>
    <w:sectPr w:rsidR="00F22123" w:rsidRPr="00FA09C0" w:rsidSect="00305F56">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2BE41" w14:textId="77777777" w:rsidR="0023150F" w:rsidRDefault="0023150F" w:rsidP="00305F56">
      <w:r>
        <w:separator/>
      </w:r>
    </w:p>
  </w:endnote>
  <w:endnote w:type="continuationSeparator" w:id="0">
    <w:p w14:paraId="24731CD1" w14:textId="77777777" w:rsidR="0023150F" w:rsidRDefault="0023150F"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49659" w14:textId="77777777" w:rsidR="0023150F" w:rsidRDefault="0023150F" w:rsidP="00305F56">
      <w:r>
        <w:separator/>
      </w:r>
    </w:p>
  </w:footnote>
  <w:footnote w:type="continuationSeparator" w:id="0">
    <w:p w14:paraId="576C73FA" w14:textId="77777777" w:rsidR="0023150F" w:rsidRDefault="0023150F"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6527A" w14:textId="77777777" w:rsidR="008C772B" w:rsidRDefault="008C7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48910" w14:textId="77777777" w:rsidR="004C4664" w:rsidRDefault="004C466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217D6"/>
    <w:multiLevelType w:val="hybridMultilevel"/>
    <w:tmpl w:val="1F22A784"/>
    <w:lvl w:ilvl="0" w:tplc="1CF442E6">
      <w:start w:val="1"/>
      <w:numFmt w:val="bullet"/>
      <w:lvlText w:val="•"/>
      <w:lvlJc w:val="left"/>
      <w:pPr>
        <w:tabs>
          <w:tab w:val="num" w:pos="720"/>
        </w:tabs>
        <w:ind w:left="720" w:hanging="360"/>
      </w:pPr>
      <w:rPr>
        <w:rFonts w:ascii="Arial" w:hAnsi="Arial" w:hint="default"/>
      </w:rPr>
    </w:lvl>
    <w:lvl w:ilvl="1" w:tplc="D166B5F0">
      <w:numFmt w:val="bullet"/>
      <w:lvlText w:val="–"/>
      <w:lvlJc w:val="left"/>
      <w:pPr>
        <w:tabs>
          <w:tab w:val="num" w:pos="1440"/>
        </w:tabs>
        <w:ind w:left="1440" w:hanging="360"/>
      </w:pPr>
      <w:rPr>
        <w:rFonts w:ascii="Arial" w:hAnsi="Arial" w:hint="default"/>
      </w:rPr>
    </w:lvl>
    <w:lvl w:ilvl="2" w:tplc="67E2E50E" w:tentative="1">
      <w:start w:val="1"/>
      <w:numFmt w:val="bullet"/>
      <w:lvlText w:val="•"/>
      <w:lvlJc w:val="left"/>
      <w:pPr>
        <w:tabs>
          <w:tab w:val="num" w:pos="2160"/>
        </w:tabs>
        <w:ind w:left="2160" w:hanging="360"/>
      </w:pPr>
      <w:rPr>
        <w:rFonts w:ascii="Arial" w:hAnsi="Arial" w:hint="default"/>
      </w:rPr>
    </w:lvl>
    <w:lvl w:ilvl="3" w:tplc="E4563E96" w:tentative="1">
      <w:start w:val="1"/>
      <w:numFmt w:val="bullet"/>
      <w:lvlText w:val="•"/>
      <w:lvlJc w:val="left"/>
      <w:pPr>
        <w:tabs>
          <w:tab w:val="num" w:pos="2880"/>
        </w:tabs>
        <w:ind w:left="2880" w:hanging="360"/>
      </w:pPr>
      <w:rPr>
        <w:rFonts w:ascii="Arial" w:hAnsi="Arial" w:hint="default"/>
      </w:rPr>
    </w:lvl>
    <w:lvl w:ilvl="4" w:tplc="5382F234" w:tentative="1">
      <w:start w:val="1"/>
      <w:numFmt w:val="bullet"/>
      <w:lvlText w:val="•"/>
      <w:lvlJc w:val="left"/>
      <w:pPr>
        <w:tabs>
          <w:tab w:val="num" w:pos="3600"/>
        </w:tabs>
        <w:ind w:left="3600" w:hanging="360"/>
      </w:pPr>
      <w:rPr>
        <w:rFonts w:ascii="Arial" w:hAnsi="Arial" w:hint="default"/>
      </w:rPr>
    </w:lvl>
    <w:lvl w:ilvl="5" w:tplc="676E3EFA" w:tentative="1">
      <w:start w:val="1"/>
      <w:numFmt w:val="bullet"/>
      <w:lvlText w:val="•"/>
      <w:lvlJc w:val="left"/>
      <w:pPr>
        <w:tabs>
          <w:tab w:val="num" w:pos="4320"/>
        </w:tabs>
        <w:ind w:left="4320" w:hanging="360"/>
      </w:pPr>
      <w:rPr>
        <w:rFonts w:ascii="Arial" w:hAnsi="Arial" w:hint="default"/>
      </w:rPr>
    </w:lvl>
    <w:lvl w:ilvl="6" w:tplc="5532E584" w:tentative="1">
      <w:start w:val="1"/>
      <w:numFmt w:val="bullet"/>
      <w:lvlText w:val="•"/>
      <w:lvlJc w:val="left"/>
      <w:pPr>
        <w:tabs>
          <w:tab w:val="num" w:pos="5040"/>
        </w:tabs>
        <w:ind w:left="5040" w:hanging="360"/>
      </w:pPr>
      <w:rPr>
        <w:rFonts w:ascii="Arial" w:hAnsi="Arial" w:hint="default"/>
      </w:rPr>
    </w:lvl>
    <w:lvl w:ilvl="7" w:tplc="8E4226C6" w:tentative="1">
      <w:start w:val="1"/>
      <w:numFmt w:val="bullet"/>
      <w:lvlText w:val="•"/>
      <w:lvlJc w:val="left"/>
      <w:pPr>
        <w:tabs>
          <w:tab w:val="num" w:pos="5760"/>
        </w:tabs>
        <w:ind w:left="5760" w:hanging="360"/>
      </w:pPr>
      <w:rPr>
        <w:rFonts w:ascii="Arial" w:hAnsi="Arial" w:hint="default"/>
      </w:rPr>
    </w:lvl>
    <w:lvl w:ilvl="8" w:tplc="039A95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94B425F"/>
    <w:multiLevelType w:val="hybridMultilevel"/>
    <w:tmpl w:val="DA70B916"/>
    <w:lvl w:ilvl="0" w:tplc="FBD25EE4">
      <w:start w:val="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A55685D"/>
    <w:multiLevelType w:val="singleLevel"/>
    <w:tmpl w:val="947A7058"/>
    <w:lvl w:ilvl="0">
      <w:start w:val="1"/>
      <w:numFmt w:val="bullet"/>
      <w:pStyle w:val="2"/>
      <w:lvlText w:val=""/>
      <w:lvlJc w:val="left"/>
      <w:pPr>
        <w:tabs>
          <w:tab w:val="num" w:pos="992"/>
        </w:tabs>
        <w:ind w:left="992" w:hanging="425"/>
      </w:pPr>
      <w:rPr>
        <w:rFonts w:ascii="Symbol" w:hAnsi="Symbol" w:hint="default"/>
      </w:rPr>
    </w:lvl>
  </w:abstractNum>
  <w:abstractNum w:abstractNumId="9"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1" w15:restartNumberingAfterBreak="0">
    <w:nsid w:val="52BE79E3"/>
    <w:multiLevelType w:val="hybridMultilevel"/>
    <w:tmpl w:val="B3C4F4EC"/>
    <w:lvl w:ilvl="0" w:tplc="4E5CA9E4">
      <w:numFmt w:val="bullet"/>
      <w:lvlText w:val="-"/>
      <w:lvlJc w:val="left"/>
      <w:pPr>
        <w:ind w:left="1265" w:hanging="420"/>
      </w:pPr>
      <w:rPr>
        <w:rFonts w:ascii="Times New Roman" w:eastAsia="MS Mincho" w:hAnsi="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0F70EF"/>
    <w:multiLevelType w:val="hybridMultilevel"/>
    <w:tmpl w:val="89B6A492"/>
    <w:lvl w:ilvl="0" w:tplc="10D03C6C">
      <w:start w:val="5"/>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743E44F6"/>
    <w:multiLevelType w:val="multilevel"/>
    <w:tmpl w:val="DDF8FD38"/>
    <w:lvl w:ilvl="0">
      <w:start w:val="1"/>
      <w:numFmt w:val="decimal"/>
      <w:pStyle w:val="1"/>
      <w:lvlText w:val="%1"/>
      <w:lvlJc w:val="left"/>
      <w:pPr>
        <w:tabs>
          <w:tab w:val="num" w:pos="432"/>
        </w:tabs>
        <w:ind w:left="432" w:hanging="432"/>
      </w:pPr>
      <w:rPr>
        <w:rFonts w:hint="default"/>
      </w:rPr>
    </w:lvl>
    <w:lvl w:ilvl="1">
      <w:start w:val="1"/>
      <w:numFmt w:val="decimal"/>
      <w:pStyle w:val="21"/>
      <w:lvlText w:val="%1.%2"/>
      <w:lvlJc w:val="left"/>
      <w:pPr>
        <w:tabs>
          <w:tab w:val="num" w:pos="3978"/>
        </w:tabs>
        <w:ind w:left="3978" w:hanging="576"/>
      </w:pPr>
      <w:rPr>
        <w:rFonts w:hint="default"/>
        <w:sz w:val="28"/>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77BB2395"/>
    <w:multiLevelType w:val="hybridMultilevel"/>
    <w:tmpl w:val="3AD45A5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426F71"/>
    <w:multiLevelType w:val="hybridMultilevel"/>
    <w:tmpl w:val="14DCC3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E2655EF"/>
    <w:multiLevelType w:val="hybridMultilevel"/>
    <w:tmpl w:val="E9ECB89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6"/>
  </w:num>
  <w:num w:numId="3">
    <w:abstractNumId w:val="12"/>
  </w:num>
  <w:num w:numId="4">
    <w:abstractNumId w:val="1"/>
  </w:num>
  <w:num w:numId="5">
    <w:abstractNumId w:val="15"/>
  </w:num>
  <w:num w:numId="6">
    <w:abstractNumId w:val="22"/>
  </w:num>
  <w:num w:numId="7">
    <w:abstractNumId w:val="7"/>
  </w:num>
  <w:num w:numId="8">
    <w:abstractNumId w:val="19"/>
  </w:num>
  <w:num w:numId="9">
    <w:abstractNumId w:val="13"/>
  </w:num>
  <w:num w:numId="10">
    <w:abstractNumId w:val="10"/>
  </w:num>
  <w:num w:numId="11">
    <w:abstractNumId w:val="20"/>
  </w:num>
  <w:num w:numId="12">
    <w:abstractNumId w:val="23"/>
  </w:num>
  <w:num w:numId="13">
    <w:abstractNumId w:val="9"/>
  </w:num>
  <w:num w:numId="14">
    <w:abstractNumId w:val="16"/>
  </w:num>
  <w:num w:numId="15">
    <w:abstractNumId w:val="0"/>
  </w:num>
  <w:num w:numId="16">
    <w:abstractNumId w:val="5"/>
  </w:num>
  <w:num w:numId="17">
    <w:abstractNumId w:val="18"/>
  </w:num>
  <w:num w:numId="18">
    <w:abstractNumId w:val="14"/>
  </w:num>
  <w:num w:numId="19">
    <w:abstractNumId w:val="2"/>
  </w:num>
  <w:num w:numId="20">
    <w:abstractNumId w:val="4"/>
  </w:num>
  <w:num w:numId="21">
    <w:abstractNumId w:val="21"/>
  </w:num>
  <w:num w:numId="22">
    <w:abstractNumId w:val="11"/>
  </w:num>
  <w:num w:numId="23">
    <w:abstractNumId w:val="3"/>
  </w:num>
  <w:num w:numId="2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xNTI2NTA1MrIwNzJQ0lEKTi0uzszPAykwrAUArrrKOSwAAAA="/>
  </w:docVars>
  <w:rsids>
    <w:rsidRoot w:val="00B87FBC"/>
    <w:rsid w:val="0000069E"/>
    <w:rsid w:val="00000826"/>
    <w:rsid w:val="000012F9"/>
    <w:rsid w:val="00001524"/>
    <w:rsid w:val="00001926"/>
    <w:rsid w:val="000019CF"/>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11"/>
    <w:rsid w:val="00005C84"/>
    <w:rsid w:val="000060C1"/>
    <w:rsid w:val="000063A7"/>
    <w:rsid w:val="000063B8"/>
    <w:rsid w:val="0000644A"/>
    <w:rsid w:val="000065F8"/>
    <w:rsid w:val="000067DC"/>
    <w:rsid w:val="0000694F"/>
    <w:rsid w:val="00006CA0"/>
    <w:rsid w:val="00007387"/>
    <w:rsid w:val="0000795A"/>
    <w:rsid w:val="00007FA6"/>
    <w:rsid w:val="00010067"/>
    <w:rsid w:val="0001068D"/>
    <w:rsid w:val="00010791"/>
    <w:rsid w:val="00011136"/>
    <w:rsid w:val="000115AD"/>
    <w:rsid w:val="000116A5"/>
    <w:rsid w:val="00011C8C"/>
    <w:rsid w:val="00011F30"/>
    <w:rsid w:val="00011FFB"/>
    <w:rsid w:val="00012414"/>
    <w:rsid w:val="000124C4"/>
    <w:rsid w:val="000126F3"/>
    <w:rsid w:val="000127D7"/>
    <w:rsid w:val="00012A1C"/>
    <w:rsid w:val="000137AA"/>
    <w:rsid w:val="000138B2"/>
    <w:rsid w:val="0001397F"/>
    <w:rsid w:val="00013E44"/>
    <w:rsid w:val="00014077"/>
    <w:rsid w:val="0001422B"/>
    <w:rsid w:val="00014A3A"/>
    <w:rsid w:val="00014D04"/>
    <w:rsid w:val="00014F5A"/>
    <w:rsid w:val="000150B3"/>
    <w:rsid w:val="00015643"/>
    <w:rsid w:val="00015654"/>
    <w:rsid w:val="00015A87"/>
    <w:rsid w:val="00015C5F"/>
    <w:rsid w:val="00015CF4"/>
    <w:rsid w:val="00016208"/>
    <w:rsid w:val="00016AC6"/>
    <w:rsid w:val="0001706A"/>
    <w:rsid w:val="000174AD"/>
    <w:rsid w:val="00017BA4"/>
    <w:rsid w:val="00017F49"/>
    <w:rsid w:val="000203E9"/>
    <w:rsid w:val="000205C8"/>
    <w:rsid w:val="000208A6"/>
    <w:rsid w:val="00020A0A"/>
    <w:rsid w:val="00020A1C"/>
    <w:rsid w:val="00020E8E"/>
    <w:rsid w:val="0002195F"/>
    <w:rsid w:val="00021A78"/>
    <w:rsid w:val="00021B1B"/>
    <w:rsid w:val="00021C03"/>
    <w:rsid w:val="00021FDD"/>
    <w:rsid w:val="000229C2"/>
    <w:rsid w:val="00022A7D"/>
    <w:rsid w:val="00022BA6"/>
    <w:rsid w:val="00022EF7"/>
    <w:rsid w:val="0002364B"/>
    <w:rsid w:val="00023CAE"/>
    <w:rsid w:val="00023E69"/>
    <w:rsid w:val="0002404A"/>
    <w:rsid w:val="000241CB"/>
    <w:rsid w:val="000241EC"/>
    <w:rsid w:val="00024267"/>
    <w:rsid w:val="00024293"/>
    <w:rsid w:val="0002467F"/>
    <w:rsid w:val="000250AB"/>
    <w:rsid w:val="0002552A"/>
    <w:rsid w:val="00025625"/>
    <w:rsid w:val="00025A64"/>
    <w:rsid w:val="00025D8A"/>
    <w:rsid w:val="00025F2D"/>
    <w:rsid w:val="000260C1"/>
    <w:rsid w:val="00026B19"/>
    <w:rsid w:val="00026E52"/>
    <w:rsid w:val="0002730B"/>
    <w:rsid w:val="0002754F"/>
    <w:rsid w:val="00027650"/>
    <w:rsid w:val="0002788F"/>
    <w:rsid w:val="00027A1E"/>
    <w:rsid w:val="00027B02"/>
    <w:rsid w:val="00027DD0"/>
    <w:rsid w:val="0003025D"/>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E8A"/>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2BAF"/>
    <w:rsid w:val="00043799"/>
    <w:rsid w:val="0004384F"/>
    <w:rsid w:val="000439E7"/>
    <w:rsid w:val="00043F7C"/>
    <w:rsid w:val="00044275"/>
    <w:rsid w:val="00044623"/>
    <w:rsid w:val="000446BA"/>
    <w:rsid w:val="00044D25"/>
    <w:rsid w:val="00044DAA"/>
    <w:rsid w:val="00044EFE"/>
    <w:rsid w:val="00045071"/>
    <w:rsid w:val="000458FF"/>
    <w:rsid w:val="00046195"/>
    <w:rsid w:val="00046517"/>
    <w:rsid w:val="00046CBF"/>
    <w:rsid w:val="000471CE"/>
    <w:rsid w:val="00047398"/>
    <w:rsid w:val="00047423"/>
    <w:rsid w:val="00047D75"/>
    <w:rsid w:val="00050715"/>
    <w:rsid w:val="00050E71"/>
    <w:rsid w:val="000514E4"/>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5E9"/>
    <w:rsid w:val="000557DC"/>
    <w:rsid w:val="000559D2"/>
    <w:rsid w:val="00055D24"/>
    <w:rsid w:val="00055E49"/>
    <w:rsid w:val="00056659"/>
    <w:rsid w:val="00056B0F"/>
    <w:rsid w:val="0005702C"/>
    <w:rsid w:val="00057308"/>
    <w:rsid w:val="000573F9"/>
    <w:rsid w:val="00057693"/>
    <w:rsid w:val="0005777D"/>
    <w:rsid w:val="00057ABC"/>
    <w:rsid w:val="00057B89"/>
    <w:rsid w:val="00057BFD"/>
    <w:rsid w:val="00057C9D"/>
    <w:rsid w:val="00060571"/>
    <w:rsid w:val="00060CE4"/>
    <w:rsid w:val="000613E6"/>
    <w:rsid w:val="00061BA5"/>
    <w:rsid w:val="00061BC8"/>
    <w:rsid w:val="00061C32"/>
    <w:rsid w:val="00061DF4"/>
    <w:rsid w:val="00062616"/>
    <w:rsid w:val="0006277A"/>
    <w:rsid w:val="000639FA"/>
    <w:rsid w:val="00063CFA"/>
    <w:rsid w:val="00063F9B"/>
    <w:rsid w:val="0006415F"/>
    <w:rsid w:val="000641A0"/>
    <w:rsid w:val="000643C3"/>
    <w:rsid w:val="000643CC"/>
    <w:rsid w:val="00064604"/>
    <w:rsid w:val="00064753"/>
    <w:rsid w:val="0006477E"/>
    <w:rsid w:val="000647E2"/>
    <w:rsid w:val="00064B15"/>
    <w:rsid w:val="00064E9F"/>
    <w:rsid w:val="00065018"/>
    <w:rsid w:val="000658F2"/>
    <w:rsid w:val="00065BD0"/>
    <w:rsid w:val="0006633A"/>
    <w:rsid w:val="0006651A"/>
    <w:rsid w:val="00066AC2"/>
    <w:rsid w:val="00066D26"/>
    <w:rsid w:val="00066D89"/>
    <w:rsid w:val="00066EFF"/>
    <w:rsid w:val="0006745B"/>
    <w:rsid w:val="000675DF"/>
    <w:rsid w:val="0006761F"/>
    <w:rsid w:val="000677EA"/>
    <w:rsid w:val="0006783B"/>
    <w:rsid w:val="00067C74"/>
    <w:rsid w:val="00067D94"/>
    <w:rsid w:val="00067D9C"/>
    <w:rsid w:val="000702F8"/>
    <w:rsid w:val="00070506"/>
    <w:rsid w:val="0007057A"/>
    <w:rsid w:val="00070E18"/>
    <w:rsid w:val="00070F5F"/>
    <w:rsid w:val="000710A9"/>
    <w:rsid w:val="000715A1"/>
    <w:rsid w:val="00071A17"/>
    <w:rsid w:val="00071C4A"/>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382"/>
    <w:rsid w:val="00075EFD"/>
    <w:rsid w:val="00075FDA"/>
    <w:rsid w:val="00076367"/>
    <w:rsid w:val="000763C6"/>
    <w:rsid w:val="000763E9"/>
    <w:rsid w:val="000765A4"/>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0BD"/>
    <w:rsid w:val="0008210E"/>
    <w:rsid w:val="00082271"/>
    <w:rsid w:val="00082341"/>
    <w:rsid w:val="00082927"/>
    <w:rsid w:val="00082A0C"/>
    <w:rsid w:val="00082AB1"/>
    <w:rsid w:val="00082B09"/>
    <w:rsid w:val="00082B70"/>
    <w:rsid w:val="00082C21"/>
    <w:rsid w:val="00082E8D"/>
    <w:rsid w:val="0008308B"/>
    <w:rsid w:val="000831D2"/>
    <w:rsid w:val="00083876"/>
    <w:rsid w:val="000838E0"/>
    <w:rsid w:val="00083C3C"/>
    <w:rsid w:val="000841C4"/>
    <w:rsid w:val="000842E3"/>
    <w:rsid w:val="000849C5"/>
    <w:rsid w:val="00084FDF"/>
    <w:rsid w:val="00085270"/>
    <w:rsid w:val="00085374"/>
    <w:rsid w:val="0008540B"/>
    <w:rsid w:val="0008564F"/>
    <w:rsid w:val="00085662"/>
    <w:rsid w:val="000856BE"/>
    <w:rsid w:val="00085970"/>
    <w:rsid w:val="000859A2"/>
    <w:rsid w:val="00085AD8"/>
    <w:rsid w:val="00086187"/>
    <w:rsid w:val="0008625E"/>
    <w:rsid w:val="0008626B"/>
    <w:rsid w:val="00086B54"/>
    <w:rsid w:val="00086E88"/>
    <w:rsid w:val="00086EC2"/>
    <w:rsid w:val="000879A3"/>
    <w:rsid w:val="00087CF0"/>
    <w:rsid w:val="000900C3"/>
    <w:rsid w:val="000902D1"/>
    <w:rsid w:val="00090901"/>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3F3C"/>
    <w:rsid w:val="000941C5"/>
    <w:rsid w:val="00094364"/>
    <w:rsid w:val="00094556"/>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D39"/>
    <w:rsid w:val="00097E27"/>
    <w:rsid w:val="000A0183"/>
    <w:rsid w:val="000A07A7"/>
    <w:rsid w:val="000A08D3"/>
    <w:rsid w:val="000A09D3"/>
    <w:rsid w:val="000A0B51"/>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6FEA"/>
    <w:rsid w:val="000A77AB"/>
    <w:rsid w:val="000A78B8"/>
    <w:rsid w:val="000A7B2D"/>
    <w:rsid w:val="000A7C09"/>
    <w:rsid w:val="000A7CBE"/>
    <w:rsid w:val="000A7E68"/>
    <w:rsid w:val="000A7FBE"/>
    <w:rsid w:val="000B012E"/>
    <w:rsid w:val="000B03CC"/>
    <w:rsid w:val="000B064C"/>
    <w:rsid w:val="000B06E4"/>
    <w:rsid w:val="000B0969"/>
    <w:rsid w:val="000B10CF"/>
    <w:rsid w:val="000B1496"/>
    <w:rsid w:val="000B178F"/>
    <w:rsid w:val="000B17B6"/>
    <w:rsid w:val="000B17FB"/>
    <w:rsid w:val="000B190A"/>
    <w:rsid w:val="000B1AB9"/>
    <w:rsid w:val="000B1C22"/>
    <w:rsid w:val="000B290F"/>
    <w:rsid w:val="000B2AD1"/>
    <w:rsid w:val="000B2F47"/>
    <w:rsid w:val="000B3216"/>
    <w:rsid w:val="000B3390"/>
    <w:rsid w:val="000B33C6"/>
    <w:rsid w:val="000B34C4"/>
    <w:rsid w:val="000B36EE"/>
    <w:rsid w:val="000B3EC3"/>
    <w:rsid w:val="000B3F5F"/>
    <w:rsid w:val="000B40D1"/>
    <w:rsid w:val="000B48DB"/>
    <w:rsid w:val="000B4B77"/>
    <w:rsid w:val="000B50BC"/>
    <w:rsid w:val="000B53DB"/>
    <w:rsid w:val="000B555C"/>
    <w:rsid w:val="000B56EC"/>
    <w:rsid w:val="000B5A94"/>
    <w:rsid w:val="000B5F99"/>
    <w:rsid w:val="000B60AC"/>
    <w:rsid w:val="000B6290"/>
    <w:rsid w:val="000B6498"/>
    <w:rsid w:val="000B6740"/>
    <w:rsid w:val="000B6824"/>
    <w:rsid w:val="000B6A01"/>
    <w:rsid w:val="000B6B85"/>
    <w:rsid w:val="000B6B96"/>
    <w:rsid w:val="000B6BBD"/>
    <w:rsid w:val="000B7474"/>
    <w:rsid w:val="000B784B"/>
    <w:rsid w:val="000B7AC1"/>
    <w:rsid w:val="000C00A0"/>
    <w:rsid w:val="000C0172"/>
    <w:rsid w:val="000C034A"/>
    <w:rsid w:val="000C0645"/>
    <w:rsid w:val="000C06A6"/>
    <w:rsid w:val="000C0DE3"/>
    <w:rsid w:val="000C1001"/>
    <w:rsid w:val="000C1467"/>
    <w:rsid w:val="000C1B5F"/>
    <w:rsid w:val="000C1F58"/>
    <w:rsid w:val="000C2208"/>
    <w:rsid w:val="000C257D"/>
    <w:rsid w:val="000C2586"/>
    <w:rsid w:val="000C291A"/>
    <w:rsid w:val="000C2C16"/>
    <w:rsid w:val="000C2E7B"/>
    <w:rsid w:val="000C31B8"/>
    <w:rsid w:val="000C34DC"/>
    <w:rsid w:val="000C3E89"/>
    <w:rsid w:val="000C3FC8"/>
    <w:rsid w:val="000C4729"/>
    <w:rsid w:val="000C47BD"/>
    <w:rsid w:val="000C48FF"/>
    <w:rsid w:val="000C4D73"/>
    <w:rsid w:val="000C515A"/>
    <w:rsid w:val="000C52AE"/>
    <w:rsid w:val="000C55E2"/>
    <w:rsid w:val="000C5A1A"/>
    <w:rsid w:val="000C5E9D"/>
    <w:rsid w:val="000C63EE"/>
    <w:rsid w:val="000C6773"/>
    <w:rsid w:val="000C67B1"/>
    <w:rsid w:val="000C68BC"/>
    <w:rsid w:val="000C72C7"/>
    <w:rsid w:val="000C730D"/>
    <w:rsid w:val="000D0ABD"/>
    <w:rsid w:val="000D0B6B"/>
    <w:rsid w:val="000D0EA0"/>
    <w:rsid w:val="000D1027"/>
    <w:rsid w:val="000D13EC"/>
    <w:rsid w:val="000D1557"/>
    <w:rsid w:val="000D178F"/>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FD0"/>
    <w:rsid w:val="000D5391"/>
    <w:rsid w:val="000D5894"/>
    <w:rsid w:val="000D5BAE"/>
    <w:rsid w:val="000D5C6A"/>
    <w:rsid w:val="000D5FEF"/>
    <w:rsid w:val="000D6133"/>
    <w:rsid w:val="000D616F"/>
    <w:rsid w:val="000D65E6"/>
    <w:rsid w:val="000D669B"/>
    <w:rsid w:val="000D682E"/>
    <w:rsid w:val="000D6F2E"/>
    <w:rsid w:val="000D7008"/>
    <w:rsid w:val="000D7129"/>
    <w:rsid w:val="000D72E3"/>
    <w:rsid w:val="000D75C7"/>
    <w:rsid w:val="000D7793"/>
    <w:rsid w:val="000D7ABA"/>
    <w:rsid w:val="000D7F6D"/>
    <w:rsid w:val="000E02EE"/>
    <w:rsid w:val="000E068D"/>
    <w:rsid w:val="000E078F"/>
    <w:rsid w:val="000E0F85"/>
    <w:rsid w:val="000E0F87"/>
    <w:rsid w:val="000E165E"/>
    <w:rsid w:val="000E172A"/>
    <w:rsid w:val="000E1909"/>
    <w:rsid w:val="000E1AEE"/>
    <w:rsid w:val="000E1DE8"/>
    <w:rsid w:val="000E2B5D"/>
    <w:rsid w:val="000E2BE7"/>
    <w:rsid w:val="000E2F76"/>
    <w:rsid w:val="000E37A6"/>
    <w:rsid w:val="000E3A01"/>
    <w:rsid w:val="000E3C6B"/>
    <w:rsid w:val="000E438B"/>
    <w:rsid w:val="000E4629"/>
    <w:rsid w:val="000E58D6"/>
    <w:rsid w:val="000E671E"/>
    <w:rsid w:val="000E6B1A"/>
    <w:rsid w:val="000E6C95"/>
    <w:rsid w:val="000E6FFC"/>
    <w:rsid w:val="000E7159"/>
    <w:rsid w:val="000E7BE2"/>
    <w:rsid w:val="000E7D93"/>
    <w:rsid w:val="000E7E98"/>
    <w:rsid w:val="000E7F62"/>
    <w:rsid w:val="000F00ED"/>
    <w:rsid w:val="000F0ED3"/>
    <w:rsid w:val="000F1063"/>
    <w:rsid w:val="000F11F0"/>
    <w:rsid w:val="000F1445"/>
    <w:rsid w:val="000F15E1"/>
    <w:rsid w:val="000F1859"/>
    <w:rsid w:val="000F1F75"/>
    <w:rsid w:val="000F1FF2"/>
    <w:rsid w:val="000F2112"/>
    <w:rsid w:val="000F26CF"/>
    <w:rsid w:val="000F306D"/>
    <w:rsid w:val="000F31E2"/>
    <w:rsid w:val="000F332B"/>
    <w:rsid w:val="000F36CB"/>
    <w:rsid w:val="000F38D0"/>
    <w:rsid w:val="000F3DB2"/>
    <w:rsid w:val="000F3F5E"/>
    <w:rsid w:val="000F40A8"/>
    <w:rsid w:val="000F468E"/>
    <w:rsid w:val="000F4792"/>
    <w:rsid w:val="000F4853"/>
    <w:rsid w:val="000F5653"/>
    <w:rsid w:val="000F57D5"/>
    <w:rsid w:val="000F58DA"/>
    <w:rsid w:val="000F5DCF"/>
    <w:rsid w:val="000F5F1C"/>
    <w:rsid w:val="000F6076"/>
    <w:rsid w:val="000F60B7"/>
    <w:rsid w:val="000F6238"/>
    <w:rsid w:val="000F626A"/>
    <w:rsid w:val="000F62FB"/>
    <w:rsid w:val="000F64C8"/>
    <w:rsid w:val="000F6572"/>
    <w:rsid w:val="000F6C20"/>
    <w:rsid w:val="000F6E9B"/>
    <w:rsid w:val="000F70D5"/>
    <w:rsid w:val="000F71D0"/>
    <w:rsid w:val="000F73E0"/>
    <w:rsid w:val="000F75EA"/>
    <w:rsid w:val="000F761D"/>
    <w:rsid w:val="000F7D04"/>
    <w:rsid w:val="001005AB"/>
    <w:rsid w:val="0010077F"/>
    <w:rsid w:val="00100816"/>
    <w:rsid w:val="001009E1"/>
    <w:rsid w:val="00100DFA"/>
    <w:rsid w:val="0010120D"/>
    <w:rsid w:val="001013FA"/>
    <w:rsid w:val="001017CA"/>
    <w:rsid w:val="00101CEF"/>
    <w:rsid w:val="0010222B"/>
    <w:rsid w:val="001022E3"/>
    <w:rsid w:val="001022E9"/>
    <w:rsid w:val="001027E3"/>
    <w:rsid w:val="0010294B"/>
    <w:rsid w:val="00102A8B"/>
    <w:rsid w:val="00102EC0"/>
    <w:rsid w:val="00102F08"/>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6E28"/>
    <w:rsid w:val="00106F95"/>
    <w:rsid w:val="00107304"/>
    <w:rsid w:val="001073A8"/>
    <w:rsid w:val="00107AB8"/>
    <w:rsid w:val="001109E6"/>
    <w:rsid w:val="001113AF"/>
    <w:rsid w:val="00111719"/>
    <w:rsid w:val="00111798"/>
    <w:rsid w:val="00111EF2"/>
    <w:rsid w:val="001120FC"/>
    <w:rsid w:val="001124BA"/>
    <w:rsid w:val="00112645"/>
    <w:rsid w:val="0011266D"/>
    <w:rsid w:val="001128A8"/>
    <w:rsid w:val="001129A6"/>
    <w:rsid w:val="00112EA6"/>
    <w:rsid w:val="00112F21"/>
    <w:rsid w:val="0011300A"/>
    <w:rsid w:val="0011322D"/>
    <w:rsid w:val="00113355"/>
    <w:rsid w:val="0011352F"/>
    <w:rsid w:val="001135BA"/>
    <w:rsid w:val="001142DD"/>
    <w:rsid w:val="00114919"/>
    <w:rsid w:val="00114B37"/>
    <w:rsid w:val="00114BD9"/>
    <w:rsid w:val="00114F04"/>
    <w:rsid w:val="001151F9"/>
    <w:rsid w:val="00115911"/>
    <w:rsid w:val="0011664B"/>
    <w:rsid w:val="0011678F"/>
    <w:rsid w:val="001167DF"/>
    <w:rsid w:val="00116BE5"/>
    <w:rsid w:val="00116E25"/>
    <w:rsid w:val="00117038"/>
    <w:rsid w:val="00117296"/>
    <w:rsid w:val="00117423"/>
    <w:rsid w:val="001174AC"/>
    <w:rsid w:val="0011759E"/>
    <w:rsid w:val="00117617"/>
    <w:rsid w:val="0012034E"/>
    <w:rsid w:val="0012066D"/>
    <w:rsid w:val="001208DC"/>
    <w:rsid w:val="00120A72"/>
    <w:rsid w:val="001211AD"/>
    <w:rsid w:val="001213BB"/>
    <w:rsid w:val="001215C9"/>
    <w:rsid w:val="00121645"/>
    <w:rsid w:val="001216B6"/>
    <w:rsid w:val="00121FCF"/>
    <w:rsid w:val="00122469"/>
    <w:rsid w:val="0012248C"/>
    <w:rsid w:val="001228D2"/>
    <w:rsid w:val="001229D2"/>
    <w:rsid w:val="00122E5D"/>
    <w:rsid w:val="00123327"/>
    <w:rsid w:val="001233A1"/>
    <w:rsid w:val="00123B33"/>
    <w:rsid w:val="00123E23"/>
    <w:rsid w:val="00123E68"/>
    <w:rsid w:val="00123E88"/>
    <w:rsid w:val="0012412F"/>
    <w:rsid w:val="0012438F"/>
    <w:rsid w:val="001243D3"/>
    <w:rsid w:val="00124BE6"/>
    <w:rsid w:val="00124EB2"/>
    <w:rsid w:val="00125C01"/>
    <w:rsid w:val="00125CA4"/>
    <w:rsid w:val="00125E9E"/>
    <w:rsid w:val="00125EA6"/>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917"/>
    <w:rsid w:val="00131B87"/>
    <w:rsid w:val="00132050"/>
    <w:rsid w:val="0013207C"/>
    <w:rsid w:val="001326B7"/>
    <w:rsid w:val="00132726"/>
    <w:rsid w:val="00132739"/>
    <w:rsid w:val="00132BAC"/>
    <w:rsid w:val="00132CC6"/>
    <w:rsid w:val="00132CFC"/>
    <w:rsid w:val="00133005"/>
    <w:rsid w:val="001334F6"/>
    <w:rsid w:val="0013361D"/>
    <w:rsid w:val="00133C76"/>
    <w:rsid w:val="00133E13"/>
    <w:rsid w:val="00134727"/>
    <w:rsid w:val="00134974"/>
    <w:rsid w:val="00134B9D"/>
    <w:rsid w:val="00134BC2"/>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37E29"/>
    <w:rsid w:val="0014044E"/>
    <w:rsid w:val="001405C9"/>
    <w:rsid w:val="00140A67"/>
    <w:rsid w:val="00140B4E"/>
    <w:rsid w:val="001410A9"/>
    <w:rsid w:val="00141757"/>
    <w:rsid w:val="00141AC2"/>
    <w:rsid w:val="00141B8E"/>
    <w:rsid w:val="00141C44"/>
    <w:rsid w:val="00141F20"/>
    <w:rsid w:val="001421B1"/>
    <w:rsid w:val="001421D0"/>
    <w:rsid w:val="0014227B"/>
    <w:rsid w:val="001426D9"/>
    <w:rsid w:val="00142B1D"/>
    <w:rsid w:val="00143A1B"/>
    <w:rsid w:val="00143AAD"/>
    <w:rsid w:val="00143BD9"/>
    <w:rsid w:val="0014405C"/>
    <w:rsid w:val="0014440C"/>
    <w:rsid w:val="00144D06"/>
    <w:rsid w:val="00145061"/>
    <w:rsid w:val="001455CC"/>
    <w:rsid w:val="00145857"/>
    <w:rsid w:val="001459D8"/>
    <w:rsid w:val="00145A56"/>
    <w:rsid w:val="00145AFF"/>
    <w:rsid w:val="00145B29"/>
    <w:rsid w:val="00145B6F"/>
    <w:rsid w:val="00145CC4"/>
    <w:rsid w:val="00145CE8"/>
    <w:rsid w:val="00145D21"/>
    <w:rsid w:val="00146069"/>
    <w:rsid w:val="00146445"/>
    <w:rsid w:val="001465B0"/>
    <w:rsid w:val="00146789"/>
    <w:rsid w:val="00147467"/>
    <w:rsid w:val="00147955"/>
    <w:rsid w:val="00147BB9"/>
    <w:rsid w:val="00147BD6"/>
    <w:rsid w:val="00147CD0"/>
    <w:rsid w:val="00147F44"/>
    <w:rsid w:val="00150373"/>
    <w:rsid w:val="001503C8"/>
    <w:rsid w:val="0015097A"/>
    <w:rsid w:val="001511AD"/>
    <w:rsid w:val="00151583"/>
    <w:rsid w:val="0015172E"/>
    <w:rsid w:val="00151BB2"/>
    <w:rsid w:val="00151BD9"/>
    <w:rsid w:val="00151D3F"/>
    <w:rsid w:val="00151DAE"/>
    <w:rsid w:val="001528BF"/>
    <w:rsid w:val="0015290C"/>
    <w:rsid w:val="00153000"/>
    <w:rsid w:val="00153031"/>
    <w:rsid w:val="0015312D"/>
    <w:rsid w:val="001532B4"/>
    <w:rsid w:val="00153307"/>
    <w:rsid w:val="00153732"/>
    <w:rsid w:val="0015381D"/>
    <w:rsid w:val="00153B22"/>
    <w:rsid w:val="00153EDA"/>
    <w:rsid w:val="00153F01"/>
    <w:rsid w:val="0015474E"/>
    <w:rsid w:val="00154789"/>
    <w:rsid w:val="00154867"/>
    <w:rsid w:val="00154F45"/>
    <w:rsid w:val="0015571A"/>
    <w:rsid w:val="00155876"/>
    <w:rsid w:val="00155A32"/>
    <w:rsid w:val="00155B12"/>
    <w:rsid w:val="00155CD9"/>
    <w:rsid w:val="00155E22"/>
    <w:rsid w:val="00156234"/>
    <w:rsid w:val="0015686E"/>
    <w:rsid w:val="00156CCB"/>
    <w:rsid w:val="00156EF4"/>
    <w:rsid w:val="00156F25"/>
    <w:rsid w:val="00157821"/>
    <w:rsid w:val="00157888"/>
    <w:rsid w:val="00157A72"/>
    <w:rsid w:val="00157BD9"/>
    <w:rsid w:val="00157C5D"/>
    <w:rsid w:val="00157D16"/>
    <w:rsid w:val="00157E43"/>
    <w:rsid w:val="00160386"/>
    <w:rsid w:val="001604DC"/>
    <w:rsid w:val="00160A9A"/>
    <w:rsid w:val="00160AD0"/>
    <w:rsid w:val="00160C79"/>
    <w:rsid w:val="00160D24"/>
    <w:rsid w:val="00161189"/>
    <w:rsid w:val="00161DC1"/>
    <w:rsid w:val="00161E41"/>
    <w:rsid w:val="00161F27"/>
    <w:rsid w:val="00162986"/>
    <w:rsid w:val="00162E28"/>
    <w:rsid w:val="001631C7"/>
    <w:rsid w:val="0016331D"/>
    <w:rsid w:val="001633BB"/>
    <w:rsid w:val="00163436"/>
    <w:rsid w:val="00163960"/>
    <w:rsid w:val="00163F35"/>
    <w:rsid w:val="00164137"/>
    <w:rsid w:val="00164185"/>
    <w:rsid w:val="00164192"/>
    <w:rsid w:val="00164712"/>
    <w:rsid w:val="0016473C"/>
    <w:rsid w:val="00164D4A"/>
    <w:rsid w:val="0016547B"/>
    <w:rsid w:val="0016572A"/>
    <w:rsid w:val="0016584C"/>
    <w:rsid w:val="00165862"/>
    <w:rsid w:val="00165F6C"/>
    <w:rsid w:val="0016612A"/>
    <w:rsid w:val="0016622F"/>
    <w:rsid w:val="00166941"/>
    <w:rsid w:val="00166AE0"/>
    <w:rsid w:val="00166F7A"/>
    <w:rsid w:val="00167384"/>
    <w:rsid w:val="00167535"/>
    <w:rsid w:val="0016758C"/>
    <w:rsid w:val="001676BC"/>
    <w:rsid w:val="001677F9"/>
    <w:rsid w:val="001678FF"/>
    <w:rsid w:val="00167AE3"/>
    <w:rsid w:val="00167B82"/>
    <w:rsid w:val="00167C0C"/>
    <w:rsid w:val="00167E3C"/>
    <w:rsid w:val="00167F64"/>
    <w:rsid w:val="00170169"/>
    <w:rsid w:val="001702B2"/>
    <w:rsid w:val="001707AA"/>
    <w:rsid w:val="0017087D"/>
    <w:rsid w:val="00170ED8"/>
    <w:rsid w:val="00171304"/>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07"/>
    <w:rsid w:val="00176731"/>
    <w:rsid w:val="0017685B"/>
    <w:rsid w:val="00176873"/>
    <w:rsid w:val="00176D09"/>
    <w:rsid w:val="00176D18"/>
    <w:rsid w:val="00176E53"/>
    <w:rsid w:val="00177528"/>
    <w:rsid w:val="0017762D"/>
    <w:rsid w:val="00177CD9"/>
    <w:rsid w:val="00177EA7"/>
    <w:rsid w:val="00180417"/>
    <w:rsid w:val="00180604"/>
    <w:rsid w:val="001808FF"/>
    <w:rsid w:val="00180A6B"/>
    <w:rsid w:val="00180CB0"/>
    <w:rsid w:val="00181402"/>
    <w:rsid w:val="00181946"/>
    <w:rsid w:val="00182240"/>
    <w:rsid w:val="001825DF"/>
    <w:rsid w:val="00182764"/>
    <w:rsid w:val="001829FA"/>
    <w:rsid w:val="001830A4"/>
    <w:rsid w:val="00183114"/>
    <w:rsid w:val="00183510"/>
    <w:rsid w:val="0018370D"/>
    <w:rsid w:val="00183C1A"/>
    <w:rsid w:val="00183C8D"/>
    <w:rsid w:val="00183FE9"/>
    <w:rsid w:val="00184249"/>
    <w:rsid w:val="00184800"/>
    <w:rsid w:val="0018573F"/>
    <w:rsid w:val="00185B5F"/>
    <w:rsid w:val="00186DEA"/>
    <w:rsid w:val="00186F10"/>
    <w:rsid w:val="001870C3"/>
    <w:rsid w:val="00187284"/>
    <w:rsid w:val="00187F22"/>
    <w:rsid w:val="00187F78"/>
    <w:rsid w:val="00190065"/>
    <w:rsid w:val="0019057E"/>
    <w:rsid w:val="001907C4"/>
    <w:rsid w:val="00190F9D"/>
    <w:rsid w:val="0019117F"/>
    <w:rsid w:val="00191509"/>
    <w:rsid w:val="00191880"/>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97DD3"/>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EE"/>
    <w:rsid w:val="001A5AF7"/>
    <w:rsid w:val="001A5F47"/>
    <w:rsid w:val="001A5F9D"/>
    <w:rsid w:val="001A69A2"/>
    <w:rsid w:val="001A6D7A"/>
    <w:rsid w:val="001A727B"/>
    <w:rsid w:val="001A7917"/>
    <w:rsid w:val="001A7A49"/>
    <w:rsid w:val="001A7D4F"/>
    <w:rsid w:val="001B02C3"/>
    <w:rsid w:val="001B03B7"/>
    <w:rsid w:val="001B071E"/>
    <w:rsid w:val="001B09AD"/>
    <w:rsid w:val="001B1641"/>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4B7B"/>
    <w:rsid w:val="001B4BDD"/>
    <w:rsid w:val="001B5008"/>
    <w:rsid w:val="001B53F1"/>
    <w:rsid w:val="001B547D"/>
    <w:rsid w:val="001B5B02"/>
    <w:rsid w:val="001B5E0D"/>
    <w:rsid w:val="001B5F0C"/>
    <w:rsid w:val="001B5F15"/>
    <w:rsid w:val="001B6227"/>
    <w:rsid w:val="001B6669"/>
    <w:rsid w:val="001B677D"/>
    <w:rsid w:val="001B6C7B"/>
    <w:rsid w:val="001B6DB2"/>
    <w:rsid w:val="001B6F9F"/>
    <w:rsid w:val="001B7010"/>
    <w:rsid w:val="001B72F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C5E"/>
    <w:rsid w:val="001C0DDE"/>
    <w:rsid w:val="001C0EC0"/>
    <w:rsid w:val="001C1282"/>
    <w:rsid w:val="001C1578"/>
    <w:rsid w:val="001C1A97"/>
    <w:rsid w:val="001C21BC"/>
    <w:rsid w:val="001C235F"/>
    <w:rsid w:val="001C2408"/>
    <w:rsid w:val="001C2710"/>
    <w:rsid w:val="001C341E"/>
    <w:rsid w:val="001C3455"/>
    <w:rsid w:val="001C347B"/>
    <w:rsid w:val="001C34A5"/>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0C7"/>
    <w:rsid w:val="001C61F8"/>
    <w:rsid w:val="001C626F"/>
    <w:rsid w:val="001C676A"/>
    <w:rsid w:val="001C7268"/>
    <w:rsid w:val="001C78FC"/>
    <w:rsid w:val="001D0047"/>
    <w:rsid w:val="001D096F"/>
    <w:rsid w:val="001D0DD1"/>
    <w:rsid w:val="001D147E"/>
    <w:rsid w:val="001D155F"/>
    <w:rsid w:val="001D1783"/>
    <w:rsid w:val="001D196E"/>
    <w:rsid w:val="001D1B16"/>
    <w:rsid w:val="001D3425"/>
    <w:rsid w:val="001D3507"/>
    <w:rsid w:val="001D35C8"/>
    <w:rsid w:val="001D363E"/>
    <w:rsid w:val="001D38B2"/>
    <w:rsid w:val="001D3A75"/>
    <w:rsid w:val="001D3CC4"/>
    <w:rsid w:val="001D427C"/>
    <w:rsid w:val="001D4355"/>
    <w:rsid w:val="001D44CC"/>
    <w:rsid w:val="001D4536"/>
    <w:rsid w:val="001D502F"/>
    <w:rsid w:val="001D5A0E"/>
    <w:rsid w:val="001D5B07"/>
    <w:rsid w:val="001D5C94"/>
    <w:rsid w:val="001D6414"/>
    <w:rsid w:val="001D6C50"/>
    <w:rsid w:val="001D6D7C"/>
    <w:rsid w:val="001D6DB4"/>
    <w:rsid w:val="001D6E2D"/>
    <w:rsid w:val="001D73C4"/>
    <w:rsid w:val="001D74FE"/>
    <w:rsid w:val="001D7B72"/>
    <w:rsid w:val="001D7F12"/>
    <w:rsid w:val="001E085D"/>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0BD"/>
    <w:rsid w:val="001E4190"/>
    <w:rsid w:val="001E43E1"/>
    <w:rsid w:val="001E44AD"/>
    <w:rsid w:val="001E44CD"/>
    <w:rsid w:val="001E44F5"/>
    <w:rsid w:val="001E4547"/>
    <w:rsid w:val="001E4562"/>
    <w:rsid w:val="001E495D"/>
    <w:rsid w:val="001E4EB7"/>
    <w:rsid w:val="001E502B"/>
    <w:rsid w:val="001E5677"/>
    <w:rsid w:val="001E58A1"/>
    <w:rsid w:val="001E594C"/>
    <w:rsid w:val="001E59F8"/>
    <w:rsid w:val="001E5DE6"/>
    <w:rsid w:val="001E5E19"/>
    <w:rsid w:val="001E655E"/>
    <w:rsid w:val="001E6594"/>
    <w:rsid w:val="001E6A3F"/>
    <w:rsid w:val="001E7352"/>
    <w:rsid w:val="001E76C5"/>
    <w:rsid w:val="001E7712"/>
    <w:rsid w:val="001E7881"/>
    <w:rsid w:val="001E78C0"/>
    <w:rsid w:val="001E7E2B"/>
    <w:rsid w:val="001F00A4"/>
    <w:rsid w:val="001F01BF"/>
    <w:rsid w:val="001F02FA"/>
    <w:rsid w:val="001F06AE"/>
    <w:rsid w:val="001F0AAC"/>
    <w:rsid w:val="001F16CB"/>
    <w:rsid w:val="001F1704"/>
    <w:rsid w:val="001F18BC"/>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52ED"/>
    <w:rsid w:val="001F5619"/>
    <w:rsid w:val="001F61A0"/>
    <w:rsid w:val="001F639A"/>
    <w:rsid w:val="001F667B"/>
    <w:rsid w:val="001F6741"/>
    <w:rsid w:val="001F6B80"/>
    <w:rsid w:val="001F6CB4"/>
    <w:rsid w:val="001F6DC8"/>
    <w:rsid w:val="001F7C6D"/>
    <w:rsid w:val="002007F1"/>
    <w:rsid w:val="00200BEA"/>
    <w:rsid w:val="00200C81"/>
    <w:rsid w:val="00201282"/>
    <w:rsid w:val="00201693"/>
    <w:rsid w:val="00201D35"/>
    <w:rsid w:val="0020210B"/>
    <w:rsid w:val="00202831"/>
    <w:rsid w:val="00202E1A"/>
    <w:rsid w:val="00203036"/>
    <w:rsid w:val="0020311D"/>
    <w:rsid w:val="00203590"/>
    <w:rsid w:val="00203616"/>
    <w:rsid w:val="0020379F"/>
    <w:rsid w:val="00203BDA"/>
    <w:rsid w:val="00203C89"/>
    <w:rsid w:val="00203CB6"/>
    <w:rsid w:val="002040C9"/>
    <w:rsid w:val="002041CE"/>
    <w:rsid w:val="002043AC"/>
    <w:rsid w:val="0020540C"/>
    <w:rsid w:val="0020571C"/>
    <w:rsid w:val="00205BBB"/>
    <w:rsid w:val="00205CC9"/>
    <w:rsid w:val="0020622C"/>
    <w:rsid w:val="0020655B"/>
    <w:rsid w:val="0020677C"/>
    <w:rsid w:val="00206CB7"/>
    <w:rsid w:val="00207136"/>
    <w:rsid w:val="00207641"/>
    <w:rsid w:val="00207696"/>
    <w:rsid w:val="0020769D"/>
    <w:rsid w:val="002077D6"/>
    <w:rsid w:val="00207C49"/>
    <w:rsid w:val="00210807"/>
    <w:rsid w:val="00210CD7"/>
    <w:rsid w:val="002112DA"/>
    <w:rsid w:val="0021211A"/>
    <w:rsid w:val="00212250"/>
    <w:rsid w:val="00212651"/>
    <w:rsid w:val="0021268F"/>
    <w:rsid w:val="0021294F"/>
    <w:rsid w:val="00212B22"/>
    <w:rsid w:val="00212B92"/>
    <w:rsid w:val="00212C47"/>
    <w:rsid w:val="00212FBD"/>
    <w:rsid w:val="0021328F"/>
    <w:rsid w:val="002138FA"/>
    <w:rsid w:val="00213B48"/>
    <w:rsid w:val="00213E13"/>
    <w:rsid w:val="002140A6"/>
    <w:rsid w:val="0021458B"/>
    <w:rsid w:val="002146A8"/>
    <w:rsid w:val="00214901"/>
    <w:rsid w:val="00214B26"/>
    <w:rsid w:val="00214B4C"/>
    <w:rsid w:val="00214C34"/>
    <w:rsid w:val="00214C82"/>
    <w:rsid w:val="002151C8"/>
    <w:rsid w:val="002154F2"/>
    <w:rsid w:val="00215539"/>
    <w:rsid w:val="0021560E"/>
    <w:rsid w:val="002157BD"/>
    <w:rsid w:val="00215939"/>
    <w:rsid w:val="00216096"/>
    <w:rsid w:val="0021612A"/>
    <w:rsid w:val="0021641A"/>
    <w:rsid w:val="0021696C"/>
    <w:rsid w:val="00216BD1"/>
    <w:rsid w:val="00217444"/>
    <w:rsid w:val="002176D8"/>
    <w:rsid w:val="002179B9"/>
    <w:rsid w:val="002179E1"/>
    <w:rsid w:val="00217AE5"/>
    <w:rsid w:val="00220752"/>
    <w:rsid w:val="00220968"/>
    <w:rsid w:val="00220BD7"/>
    <w:rsid w:val="00220D39"/>
    <w:rsid w:val="00220DAD"/>
    <w:rsid w:val="00220DAE"/>
    <w:rsid w:val="002210AD"/>
    <w:rsid w:val="002214C5"/>
    <w:rsid w:val="00221675"/>
    <w:rsid w:val="002216AF"/>
    <w:rsid w:val="00221D1E"/>
    <w:rsid w:val="00221F3B"/>
    <w:rsid w:val="002222BD"/>
    <w:rsid w:val="00222AEC"/>
    <w:rsid w:val="00222B25"/>
    <w:rsid w:val="00222C69"/>
    <w:rsid w:val="00222F65"/>
    <w:rsid w:val="002230CF"/>
    <w:rsid w:val="002234FA"/>
    <w:rsid w:val="002238CC"/>
    <w:rsid w:val="00223BBC"/>
    <w:rsid w:val="0022423E"/>
    <w:rsid w:val="00224312"/>
    <w:rsid w:val="0022476F"/>
    <w:rsid w:val="00224B84"/>
    <w:rsid w:val="00224F97"/>
    <w:rsid w:val="00225241"/>
    <w:rsid w:val="00225542"/>
    <w:rsid w:val="00225551"/>
    <w:rsid w:val="00225D19"/>
    <w:rsid w:val="00225F95"/>
    <w:rsid w:val="002263E3"/>
    <w:rsid w:val="00226865"/>
    <w:rsid w:val="00226BB0"/>
    <w:rsid w:val="00227099"/>
    <w:rsid w:val="0022746C"/>
    <w:rsid w:val="002302DB"/>
    <w:rsid w:val="00230AC0"/>
    <w:rsid w:val="00230EF1"/>
    <w:rsid w:val="0023142D"/>
    <w:rsid w:val="0023150F"/>
    <w:rsid w:val="00231E3A"/>
    <w:rsid w:val="0023222B"/>
    <w:rsid w:val="002323F7"/>
    <w:rsid w:val="0023247D"/>
    <w:rsid w:val="00232958"/>
    <w:rsid w:val="0023324A"/>
    <w:rsid w:val="00233818"/>
    <w:rsid w:val="00234269"/>
    <w:rsid w:val="002342B4"/>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29"/>
    <w:rsid w:val="00240150"/>
    <w:rsid w:val="002407BA"/>
    <w:rsid w:val="00240BAA"/>
    <w:rsid w:val="00240E43"/>
    <w:rsid w:val="00240E56"/>
    <w:rsid w:val="002411FF"/>
    <w:rsid w:val="002412BF"/>
    <w:rsid w:val="00241434"/>
    <w:rsid w:val="0024193E"/>
    <w:rsid w:val="00241C61"/>
    <w:rsid w:val="00241DB4"/>
    <w:rsid w:val="00241EA1"/>
    <w:rsid w:val="002421B4"/>
    <w:rsid w:val="0024274C"/>
    <w:rsid w:val="00242D36"/>
    <w:rsid w:val="00242DA8"/>
    <w:rsid w:val="0024315F"/>
    <w:rsid w:val="002433E7"/>
    <w:rsid w:val="002438A5"/>
    <w:rsid w:val="00243B3F"/>
    <w:rsid w:val="00243F12"/>
    <w:rsid w:val="00243F28"/>
    <w:rsid w:val="00244342"/>
    <w:rsid w:val="002443A6"/>
    <w:rsid w:val="00244519"/>
    <w:rsid w:val="00244A81"/>
    <w:rsid w:val="00244D38"/>
    <w:rsid w:val="00244DD6"/>
    <w:rsid w:val="00244EAD"/>
    <w:rsid w:val="00245113"/>
    <w:rsid w:val="002454F4"/>
    <w:rsid w:val="002457C9"/>
    <w:rsid w:val="00245F1A"/>
    <w:rsid w:val="002463CE"/>
    <w:rsid w:val="00246453"/>
    <w:rsid w:val="002465DA"/>
    <w:rsid w:val="00246A67"/>
    <w:rsid w:val="00246A7D"/>
    <w:rsid w:val="00246BBE"/>
    <w:rsid w:val="002472C4"/>
    <w:rsid w:val="0024785F"/>
    <w:rsid w:val="00247E52"/>
    <w:rsid w:val="00247ED3"/>
    <w:rsid w:val="00250272"/>
    <w:rsid w:val="002503F2"/>
    <w:rsid w:val="002504CC"/>
    <w:rsid w:val="002506CB"/>
    <w:rsid w:val="00250A1E"/>
    <w:rsid w:val="0025126E"/>
    <w:rsid w:val="0025141C"/>
    <w:rsid w:val="00251571"/>
    <w:rsid w:val="0025177C"/>
    <w:rsid w:val="00251D7A"/>
    <w:rsid w:val="00251EA9"/>
    <w:rsid w:val="00251FD2"/>
    <w:rsid w:val="00251FFE"/>
    <w:rsid w:val="002521C5"/>
    <w:rsid w:val="002522BE"/>
    <w:rsid w:val="0025230A"/>
    <w:rsid w:val="002523E6"/>
    <w:rsid w:val="00252753"/>
    <w:rsid w:val="00252844"/>
    <w:rsid w:val="00252C79"/>
    <w:rsid w:val="00252D43"/>
    <w:rsid w:val="002532EE"/>
    <w:rsid w:val="0025337F"/>
    <w:rsid w:val="002534E6"/>
    <w:rsid w:val="0025351C"/>
    <w:rsid w:val="00253C2B"/>
    <w:rsid w:val="00253D81"/>
    <w:rsid w:val="00254116"/>
    <w:rsid w:val="00254C8E"/>
    <w:rsid w:val="002552C6"/>
    <w:rsid w:val="00255554"/>
    <w:rsid w:val="00255B70"/>
    <w:rsid w:val="00255BC1"/>
    <w:rsid w:val="00256547"/>
    <w:rsid w:val="00256A6A"/>
    <w:rsid w:val="00256B58"/>
    <w:rsid w:val="00256D6C"/>
    <w:rsid w:val="002572EA"/>
    <w:rsid w:val="002573BB"/>
    <w:rsid w:val="00257BA5"/>
    <w:rsid w:val="00257C00"/>
    <w:rsid w:val="00257C26"/>
    <w:rsid w:val="00260039"/>
    <w:rsid w:val="002609BD"/>
    <w:rsid w:val="00260BB3"/>
    <w:rsid w:val="00260DC3"/>
    <w:rsid w:val="0026130C"/>
    <w:rsid w:val="002617E4"/>
    <w:rsid w:val="00261880"/>
    <w:rsid w:val="00261E04"/>
    <w:rsid w:val="00262256"/>
    <w:rsid w:val="00262257"/>
    <w:rsid w:val="002625DD"/>
    <w:rsid w:val="00262A34"/>
    <w:rsid w:val="00262E39"/>
    <w:rsid w:val="00263019"/>
    <w:rsid w:val="0026301D"/>
    <w:rsid w:val="0026320A"/>
    <w:rsid w:val="002633A6"/>
    <w:rsid w:val="00263CEB"/>
    <w:rsid w:val="00264598"/>
    <w:rsid w:val="00264869"/>
    <w:rsid w:val="002648B0"/>
    <w:rsid w:val="0026493C"/>
    <w:rsid w:val="00264BC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DBA"/>
    <w:rsid w:val="002701A0"/>
    <w:rsid w:val="0027030B"/>
    <w:rsid w:val="00270592"/>
    <w:rsid w:val="00271179"/>
    <w:rsid w:val="0027121D"/>
    <w:rsid w:val="002717A3"/>
    <w:rsid w:val="00272314"/>
    <w:rsid w:val="00272414"/>
    <w:rsid w:val="002733B9"/>
    <w:rsid w:val="00273575"/>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15E"/>
    <w:rsid w:val="0027628C"/>
    <w:rsid w:val="002763EA"/>
    <w:rsid w:val="0027662B"/>
    <w:rsid w:val="002766C7"/>
    <w:rsid w:val="0027735A"/>
    <w:rsid w:val="0027765A"/>
    <w:rsid w:val="00277B9B"/>
    <w:rsid w:val="00277BC5"/>
    <w:rsid w:val="00277CFF"/>
    <w:rsid w:val="002802DC"/>
    <w:rsid w:val="002802E9"/>
    <w:rsid w:val="002802F5"/>
    <w:rsid w:val="00280862"/>
    <w:rsid w:val="00280C3C"/>
    <w:rsid w:val="00280D13"/>
    <w:rsid w:val="0028110F"/>
    <w:rsid w:val="00281228"/>
    <w:rsid w:val="00281A33"/>
    <w:rsid w:val="00281D6C"/>
    <w:rsid w:val="00281F30"/>
    <w:rsid w:val="00281F3F"/>
    <w:rsid w:val="00281FAD"/>
    <w:rsid w:val="00282534"/>
    <w:rsid w:val="002825AF"/>
    <w:rsid w:val="00282907"/>
    <w:rsid w:val="00282929"/>
    <w:rsid w:val="002833D4"/>
    <w:rsid w:val="00283D10"/>
    <w:rsid w:val="00284367"/>
    <w:rsid w:val="0028461F"/>
    <w:rsid w:val="00284D1E"/>
    <w:rsid w:val="00285141"/>
    <w:rsid w:val="00285179"/>
    <w:rsid w:val="00285282"/>
    <w:rsid w:val="00285284"/>
    <w:rsid w:val="002858F8"/>
    <w:rsid w:val="00286748"/>
    <w:rsid w:val="00286779"/>
    <w:rsid w:val="00286B42"/>
    <w:rsid w:val="00286E45"/>
    <w:rsid w:val="00286FB0"/>
    <w:rsid w:val="002871E0"/>
    <w:rsid w:val="00287264"/>
    <w:rsid w:val="00287506"/>
    <w:rsid w:val="0028750C"/>
    <w:rsid w:val="00287751"/>
    <w:rsid w:val="00287D2A"/>
    <w:rsid w:val="00290D5F"/>
    <w:rsid w:val="00290FFD"/>
    <w:rsid w:val="00291054"/>
    <w:rsid w:val="002911A8"/>
    <w:rsid w:val="002912F0"/>
    <w:rsid w:val="002914F5"/>
    <w:rsid w:val="00291567"/>
    <w:rsid w:val="0029189F"/>
    <w:rsid w:val="002918EE"/>
    <w:rsid w:val="00291A5F"/>
    <w:rsid w:val="00291BBE"/>
    <w:rsid w:val="0029239F"/>
    <w:rsid w:val="00292832"/>
    <w:rsid w:val="002929C2"/>
    <w:rsid w:val="00292C9D"/>
    <w:rsid w:val="00293F4E"/>
    <w:rsid w:val="00293FCF"/>
    <w:rsid w:val="00294B93"/>
    <w:rsid w:val="00295372"/>
    <w:rsid w:val="00295560"/>
    <w:rsid w:val="00296077"/>
    <w:rsid w:val="00296624"/>
    <w:rsid w:val="00297314"/>
    <w:rsid w:val="002974BF"/>
    <w:rsid w:val="00297743"/>
    <w:rsid w:val="002977A8"/>
    <w:rsid w:val="002977E5"/>
    <w:rsid w:val="00297C09"/>
    <w:rsid w:val="00297D26"/>
    <w:rsid w:val="002A0430"/>
    <w:rsid w:val="002A04D2"/>
    <w:rsid w:val="002A050B"/>
    <w:rsid w:val="002A064C"/>
    <w:rsid w:val="002A09B9"/>
    <w:rsid w:val="002A0E29"/>
    <w:rsid w:val="002A1CAD"/>
    <w:rsid w:val="002A2011"/>
    <w:rsid w:val="002A22A1"/>
    <w:rsid w:val="002A2461"/>
    <w:rsid w:val="002A2669"/>
    <w:rsid w:val="002A29FF"/>
    <w:rsid w:val="002A2FD4"/>
    <w:rsid w:val="002A3751"/>
    <w:rsid w:val="002A3ABA"/>
    <w:rsid w:val="002A3F1A"/>
    <w:rsid w:val="002A42CB"/>
    <w:rsid w:val="002A44E2"/>
    <w:rsid w:val="002A45CE"/>
    <w:rsid w:val="002A45D8"/>
    <w:rsid w:val="002A4B57"/>
    <w:rsid w:val="002A4C79"/>
    <w:rsid w:val="002A55B6"/>
    <w:rsid w:val="002A6042"/>
    <w:rsid w:val="002A6B71"/>
    <w:rsid w:val="002A6D2B"/>
    <w:rsid w:val="002A705B"/>
    <w:rsid w:val="002A70B8"/>
    <w:rsid w:val="002A72A1"/>
    <w:rsid w:val="002A76CA"/>
    <w:rsid w:val="002A79B0"/>
    <w:rsid w:val="002A7DD9"/>
    <w:rsid w:val="002A7F41"/>
    <w:rsid w:val="002B0238"/>
    <w:rsid w:val="002B05FB"/>
    <w:rsid w:val="002B065F"/>
    <w:rsid w:val="002B07FC"/>
    <w:rsid w:val="002B10F5"/>
    <w:rsid w:val="002B13DA"/>
    <w:rsid w:val="002B1605"/>
    <w:rsid w:val="002B1B76"/>
    <w:rsid w:val="002B1D22"/>
    <w:rsid w:val="002B22D7"/>
    <w:rsid w:val="002B244F"/>
    <w:rsid w:val="002B2555"/>
    <w:rsid w:val="002B269A"/>
    <w:rsid w:val="002B2984"/>
    <w:rsid w:val="002B2BE3"/>
    <w:rsid w:val="002B2ED6"/>
    <w:rsid w:val="002B2F28"/>
    <w:rsid w:val="002B370D"/>
    <w:rsid w:val="002B3A9F"/>
    <w:rsid w:val="002B3BC2"/>
    <w:rsid w:val="002B4CE2"/>
    <w:rsid w:val="002B4D65"/>
    <w:rsid w:val="002B51F5"/>
    <w:rsid w:val="002B5563"/>
    <w:rsid w:val="002B5BD6"/>
    <w:rsid w:val="002B6062"/>
    <w:rsid w:val="002B6354"/>
    <w:rsid w:val="002B6B19"/>
    <w:rsid w:val="002B7006"/>
    <w:rsid w:val="002B72A6"/>
    <w:rsid w:val="002B72C2"/>
    <w:rsid w:val="002B7382"/>
    <w:rsid w:val="002B7D11"/>
    <w:rsid w:val="002B7E57"/>
    <w:rsid w:val="002C04E2"/>
    <w:rsid w:val="002C061B"/>
    <w:rsid w:val="002C09D3"/>
    <w:rsid w:val="002C1254"/>
    <w:rsid w:val="002C1378"/>
    <w:rsid w:val="002C16A7"/>
    <w:rsid w:val="002C1A70"/>
    <w:rsid w:val="002C1FF8"/>
    <w:rsid w:val="002C20FE"/>
    <w:rsid w:val="002C22B6"/>
    <w:rsid w:val="002C247F"/>
    <w:rsid w:val="002C2645"/>
    <w:rsid w:val="002C2A18"/>
    <w:rsid w:val="002C2B76"/>
    <w:rsid w:val="002C2D40"/>
    <w:rsid w:val="002C3161"/>
    <w:rsid w:val="002C340B"/>
    <w:rsid w:val="002C362D"/>
    <w:rsid w:val="002C3953"/>
    <w:rsid w:val="002C3DC8"/>
    <w:rsid w:val="002C4414"/>
    <w:rsid w:val="002C4C3A"/>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C7815"/>
    <w:rsid w:val="002D0243"/>
    <w:rsid w:val="002D06D6"/>
    <w:rsid w:val="002D078F"/>
    <w:rsid w:val="002D09A5"/>
    <w:rsid w:val="002D15A9"/>
    <w:rsid w:val="002D15D1"/>
    <w:rsid w:val="002D16FF"/>
    <w:rsid w:val="002D17AB"/>
    <w:rsid w:val="002D182D"/>
    <w:rsid w:val="002D1BA6"/>
    <w:rsid w:val="002D1D6E"/>
    <w:rsid w:val="002D2279"/>
    <w:rsid w:val="002D2519"/>
    <w:rsid w:val="002D2E8B"/>
    <w:rsid w:val="002D2F94"/>
    <w:rsid w:val="002D2F97"/>
    <w:rsid w:val="002D4520"/>
    <w:rsid w:val="002D4706"/>
    <w:rsid w:val="002D4C07"/>
    <w:rsid w:val="002D4D31"/>
    <w:rsid w:val="002D5195"/>
    <w:rsid w:val="002D5706"/>
    <w:rsid w:val="002D58CF"/>
    <w:rsid w:val="002D5F2F"/>
    <w:rsid w:val="002D618F"/>
    <w:rsid w:val="002D6223"/>
    <w:rsid w:val="002D63E0"/>
    <w:rsid w:val="002D6779"/>
    <w:rsid w:val="002D67F3"/>
    <w:rsid w:val="002D6BB6"/>
    <w:rsid w:val="002D7187"/>
    <w:rsid w:val="002D725C"/>
    <w:rsid w:val="002D727A"/>
    <w:rsid w:val="002D72CC"/>
    <w:rsid w:val="002D74CF"/>
    <w:rsid w:val="002D75C9"/>
    <w:rsid w:val="002D7CDE"/>
    <w:rsid w:val="002E00B3"/>
    <w:rsid w:val="002E018F"/>
    <w:rsid w:val="002E0347"/>
    <w:rsid w:val="002E093C"/>
    <w:rsid w:val="002E0B38"/>
    <w:rsid w:val="002E0EFB"/>
    <w:rsid w:val="002E1B11"/>
    <w:rsid w:val="002E1D8F"/>
    <w:rsid w:val="002E210F"/>
    <w:rsid w:val="002E2639"/>
    <w:rsid w:val="002E2B50"/>
    <w:rsid w:val="002E307F"/>
    <w:rsid w:val="002E3EB3"/>
    <w:rsid w:val="002E42FD"/>
    <w:rsid w:val="002E4D1F"/>
    <w:rsid w:val="002E4E55"/>
    <w:rsid w:val="002E508A"/>
    <w:rsid w:val="002E50B0"/>
    <w:rsid w:val="002E51CB"/>
    <w:rsid w:val="002E52D5"/>
    <w:rsid w:val="002E56EC"/>
    <w:rsid w:val="002E5874"/>
    <w:rsid w:val="002E5A80"/>
    <w:rsid w:val="002E5A94"/>
    <w:rsid w:val="002E5B8B"/>
    <w:rsid w:val="002E5DDA"/>
    <w:rsid w:val="002E5DE9"/>
    <w:rsid w:val="002E5EE2"/>
    <w:rsid w:val="002E5FA0"/>
    <w:rsid w:val="002E6CA1"/>
    <w:rsid w:val="002E6F39"/>
    <w:rsid w:val="002E6F85"/>
    <w:rsid w:val="002E7578"/>
    <w:rsid w:val="002E76E2"/>
    <w:rsid w:val="002E7744"/>
    <w:rsid w:val="002E78FC"/>
    <w:rsid w:val="002E7962"/>
    <w:rsid w:val="002E79C0"/>
    <w:rsid w:val="002E7D5F"/>
    <w:rsid w:val="002E7EA6"/>
    <w:rsid w:val="002F00EF"/>
    <w:rsid w:val="002F052A"/>
    <w:rsid w:val="002F1410"/>
    <w:rsid w:val="002F1587"/>
    <w:rsid w:val="002F1DC3"/>
    <w:rsid w:val="002F1F4C"/>
    <w:rsid w:val="002F214C"/>
    <w:rsid w:val="002F22CC"/>
    <w:rsid w:val="002F2799"/>
    <w:rsid w:val="002F2925"/>
    <w:rsid w:val="002F29BF"/>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2F7D7D"/>
    <w:rsid w:val="00300156"/>
    <w:rsid w:val="00300232"/>
    <w:rsid w:val="0030043B"/>
    <w:rsid w:val="00300C5D"/>
    <w:rsid w:val="00300D47"/>
    <w:rsid w:val="00300E4B"/>
    <w:rsid w:val="0030106E"/>
    <w:rsid w:val="00301223"/>
    <w:rsid w:val="00301256"/>
    <w:rsid w:val="00301957"/>
    <w:rsid w:val="00301B7A"/>
    <w:rsid w:val="00302017"/>
    <w:rsid w:val="00302881"/>
    <w:rsid w:val="00302BD0"/>
    <w:rsid w:val="003031BF"/>
    <w:rsid w:val="00303392"/>
    <w:rsid w:val="003039E6"/>
    <w:rsid w:val="00303AFB"/>
    <w:rsid w:val="00303C80"/>
    <w:rsid w:val="00304B43"/>
    <w:rsid w:val="00304D2C"/>
    <w:rsid w:val="00304E2C"/>
    <w:rsid w:val="00304FA6"/>
    <w:rsid w:val="0030542F"/>
    <w:rsid w:val="00305660"/>
    <w:rsid w:val="00305899"/>
    <w:rsid w:val="00305AC6"/>
    <w:rsid w:val="00305F56"/>
    <w:rsid w:val="003062CE"/>
    <w:rsid w:val="00306341"/>
    <w:rsid w:val="00306521"/>
    <w:rsid w:val="0030680B"/>
    <w:rsid w:val="00306BAC"/>
    <w:rsid w:val="00306C20"/>
    <w:rsid w:val="00306CA6"/>
    <w:rsid w:val="003076DA"/>
    <w:rsid w:val="00307AC9"/>
    <w:rsid w:val="00307C54"/>
    <w:rsid w:val="00307C82"/>
    <w:rsid w:val="00307D4B"/>
    <w:rsid w:val="0031039C"/>
    <w:rsid w:val="00310DCE"/>
    <w:rsid w:val="00311062"/>
    <w:rsid w:val="003113D3"/>
    <w:rsid w:val="0031142E"/>
    <w:rsid w:val="00311927"/>
    <w:rsid w:val="00311BA4"/>
    <w:rsid w:val="0031203F"/>
    <w:rsid w:val="003120C0"/>
    <w:rsid w:val="003123AA"/>
    <w:rsid w:val="00313649"/>
    <w:rsid w:val="00314056"/>
    <w:rsid w:val="003145C2"/>
    <w:rsid w:val="003145CD"/>
    <w:rsid w:val="00315119"/>
    <w:rsid w:val="003154CD"/>
    <w:rsid w:val="00315721"/>
    <w:rsid w:val="00315C95"/>
    <w:rsid w:val="00315D43"/>
    <w:rsid w:val="00315EF4"/>
    <w:rsid w:val="0031601C"/>
    <w:rsid w:val="00316464"/>
    <w:rsid w:val="00316C69"/>
    <w:rsid w:val="00317030"/>
    <w:rsid w:val="003175CB"/>
    <w:rsid w:val="003178FD"/>
    <w:rsid w:val="00317AF2"/>
    <w:rsid w:val="00317BD7"/>
    <w:rsid w:val="00317DEF"/>
    <w:rsid w:val="0032001A"/>
    <w:rsid w:val="0032010D"/>
    <w:rsid w:val="0032067E"/>
    <w:rsid w:val="0032084E"/>
    <w:rsid w:val="00320CAE"/>
    <w:rsid w:val="00320D19"/>
    <w:rsid w:val="003212A0"/>
    <w:rsid w:val="00321B98"/>
    <w:rsid w:val="00321BDB"/>
    <w:rsid w:val="00321FA6"/>
    <w:rsid w:val="00321FA9"/>
    <w:rsid w:val="003220D6"/>
    <w:rsid w:val="0032276F"/>
    <w:rsid w:val="00322993"/>
    <w:rsid w:val="003229CA"/>
    <w:rsid w:val="00322A67"/>
    <w:rsid w:val="00322B8A"/>
    <w:rsid w:val="00322BF3"/>
    <w:rsid w:val="00322FED"/>
    <w:rsid w:val="00323092"/>
    <w:rsid w:val="0032339C"/>
    <w:rsid w:val="003235F5"/>
    <w:rsid w:val="00323922"/>
    <w:rsid w:val="003239A5"/>
    <w:rsid w:val="00323D47"/>
    <w:rsid w:val="00324035"/>
    <w:rsid w:val="00324195"/>
    <w:rsid w:val="0032441E"/>
    <w:rsid w:val="00325025"/>
    <w:rsid w:val="00325630"/>
    <w:rsid w:val="00325746"/>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407"/>
    <w:rsid w:val="003302F1"/>
    <w:rsid w:val="0033077D"/>
    <w:rsid w:val="00330781"/>
    <w:rsid w:val="0033083B"/>
    <w:rsid w:val="00330F36"/>
    <w:rsid w:val="00331148"/>
    <w:rsid w:val="00331427"/>
    <w:rsid w:val="003316B7"/>
    <w:rsid w:val="0033171E"/>
    <w:rsid w:val="00332292"/>
    <w:rsid w:val="003324D7"/>
    <w:rsid w:val="00332C58"/>
    <w:rsid w:val="00332DB3"/>
    <w:rsid w:val="003330D7"/>
    <w:rsid w:val="00333299"/>
    <w:rsid w:val="0033364B"/>
    <w:rsid w:val="00333916"/>
    <w:rsid w:val="00333C82"/>
    <w:rsid w:val="00333FCF"/>
    <w:rsid w:val="00334070"/>
    <w:rsid w:val="00334740"/>
    <w:rsid w:val="00334F83"/>
    <w:rsid w:val="00335243"/>
    <w:rsid w:val="003356BD"/>
    <w:rsid w:val="00335903"/>
    <w:rsid w:val="003359D0"/>
    <w:rsid w:val="00335BD6"/>
    <w:rsid w:val="00335D9C"/>
    <w:rsid w:val="00335FD9"/>
    <w:rsid w:val="003361E6"/>
    <w:rsid w:val="003363F7"/>
    <w:rsid w:val="003364B0"/>
    <w:rsid w:val="003367FD"/>
    <w:rsid w:val="00336A20"/>
    <w:rsid w:val="00336E7C"/>
    <w:rsid w:val="00337044"/>
    <w:rsid w:val="003372EA"/>
    <w:rsid w:val="0033752C"/>
    <w:rsid w:val="0033790D"/>
    <w:rsid w:val="00337EC2"/>
    <w:rsid w:val="00337F9C"/>
    <w:rsid w:val="0034028C"/>
    <w:rsid w:val="003409CB"/>
    <w:rsid w:val="003417BB"/>
    <w:rsid w:val="00341EFF"/>
    <w:rsid w:val="00342111"/>
    <w:rsid w:val="00342148"/>
    <w:rsid w:val="00342506"/>
    <w:rsid w:val="003427D6"/>
    <w:rsid w:val="0034291E"/>
    <w:rsid w:val="00342A2D"/>
    <w:rsid w:val="00342B3E"/>
    <w:rsid w:val="00342B7A"/>
    <w:rsid w:val="00342C19"/>
    <w:rsid w:val="00342FCE"/>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605"/>
    <w:rsid w:val="00346A6D"/>
    <w:rsid w:val="00346C9B"/>
    <w:rsid w:val="00346CFA"/>
    <w:rsid w:val="0034702A"/>
    <w:rsid w:val="00347253"/>
    <w:rsid w:val="003476A9"/>
    <w:rsid w:val="00347B40"/>
    <w:rsid w:val="00347EF7"/>
    <w:rsid w:val="00347F4F"/>
    <w:rsid w:val="0035015F"/>
    <w:rsid w:val="00350731"/>
    <w:rsid w:val="00350BB9"/>
    <w:rsid w:val="00350C90"/>
    <w:rsid w:val="0035104A"/>
    <w:rsid w:val="00351198"/>
    <w:rsid w:val="00351265"/>
    <w:rsid w:val="0035152A"/>
    <w:rsid w:val="003515CB"/>
    <w:rsid w:val="0035183E"/>
    <w:rsid w:val="00351AB3"/>
    <w:rsid w:val="00351B3E"/>
    <w:rsid w:val="00351BC6"/>
    <w:rsid w:val="00351F33"/>
    <w:rsid w:val="003520BA"/>
    <w:rsid w:val="00352389"/>
    <w:rsid w:val="00352C3E"/>
    <w:rsid w:val="00353048"/>
    <w:rsid w:val="00353586"/>
    <w:rsid w:val="0035372B"/>
    <w:rsid w:val="003538E6"/>
    <w:rsid w:val="003541DE"/>
    <w:rsid w:val="003543CC"/>
    <w:rsid w:val="00354F84"/>
    <w:rsid w:val="00355789"/>
    <w:rsid w:val="00355836"/>
    <w:rsid w:val="00355BC7"/>
    <w:rsid w:val="00355EDA"/>
    <w:rsid w:val="00355FA5"/>
    <w:rsid w:val="0035652A"/>
    <w:rsid w:val="00356934"/>
    <w:rsid w:val="00356BB4"/>
    <w:rsid w:val="00356CC2"/>
    <w:rsid w:val="00357698"/>
    <w:rsid w:val="003600E6"/>
    <w:rsid w:val="003605AC"/>
    <w:rsid w:val="00360649"/>
    <w:rsid w:val="00360E25"/>
    <w:rsid w:val="00360F55"/>
    <w:rsid w:val="003611D5"/>
    <w:rsid w:val="0036120F"/>
    <w:rsid w:val="003617B6"/>
    <w:rsid w:val="0036183C"/>
    <w:rsid w:val="00361A29"/>
    <w:rsid w:val="00361C59"/>
    <w:rsid w:val="00361D72"/>
    <w:rsid w:val="00361DC6"/>
    <w:rsid w:val="00361E49"/>
    <w:rsid w:val="00361E8B"/>
    <w:rsid w:val="00361F7A"/>
    <w:rsid w:val="00362175"/>
    <w:rsid w:val="0036229A"/>
    <w:rsid w:val="003624E8"/>
    <w:rsid w:val="0036283C"/>
    <w:rsid w:val="003628E7"/>
    <w:rsid w:val="00362D9B"/>
    <w:rsid w:val="0036306D"/>
    <w:rsid w:val="00363552"/>
    <w:rsid w:val="00363895"/>
    <w:rsid w:val="00363A13"/>
    <w:rsid w:val="00364311"/>
    <w:rsid w:val="003647DD"/>
    <w:rsid w:val="00364B55"/>
    <w:rsid w:val="00364C4B"/>
    <w:rsid w:val="003652A3"/>
    <w:rsid w:val="0036569E"/>
    <w:rsid w:val="003656E7"/>
    <w:rsid w:val="003657C4"/>
    <w:rsid w:val="003657D9"/>
    <w:rsid w:val="00365EFB"/>
    <w:rsid w:val="00365F52"/>
    <w:rsid w:val="0036664F"/>
    <w:rsid w:val="003668B9"/>
    <w:rsid w:val="00366B0E"/>
    <w:rsid w:val="00366E2E"/>
    <w:rsid w:val="0036746D"/>
    <w:rsid w:val="00367B10"/>
    <w:rsid w:val="00367BDB"/>
    <w:rsid w:val="00367E11"/>
    <w:rsid w:val="00370246"/>
    <w:rsid w:val="00370744"/>
    <w:rsid w:val="0037078D"/>
    <w:rsid w:val="00370993"/>
    <w:rsid w:val="00370D82"/>
    <w:rsid w:val="00371037"/>
    <w:rsid w:val="00371387"/>
    <w:rsid w:val="00371656"/>
    <w:rsid w:val="00371782"/>
    <w:rsid w:val="00372550"/>
    <w:rsid w:val="003727D1"/>
    <w:rsid w:val="00372B50"/>
    <w:rsid w:val="00372BF3"/>
    <w:rsid w:val="00372F22"/>
    <w:rsid w:val="003731FB"/>
    <w:rsid w:val="003731FE"/>
    <w:rsid w:val="0037328E"/>
    <w:rsid w:val="003732A6"/>
    <w:rsid w:val="00373445"/>
    <w:rsid w:val="003735F6"/>
    <w:rsid w:val="00373824"/>
    <w:rsid w:val="0037397C"/>
    <w:rsid w:val="00373EFB"/>
    <w:rsid w:val="003749DA"/>
    <w:rsid w:val="0037540A"/>
    <w:rsid w:val="0037575D"/>
    <w:rsid w:val="0037638F"/>
    <w:rsid w:val="00376DFF"/>
    <w:rsid w:val="0037711F"/>
    <w:rsid w:val="003771A5"/>
    <w:rsid w:val="00377325"/>
    <w:rsid w:val="00377C0B"/>
    <w:rsid w:val="00377CDF"/>
    <w:rsid w:val="00380B60"/>
    <w:rsid w:val="003817C3"/>
    <w:rsid w:val="0038195C"/>
    <w:rsid w:val="00381CCA"/>
    <w:rsid w:val="00381FED"/>
    <w:rsid w:val="0038214B"/>
    <w:rsid w:val="00382699"/>
    <w:rsid w:val="00382C54"/>
    <w:rsid w:val="00382F03"/>
    <w:rsid w:val="003832EC"/>
    <w:rsid w:val="0038335C"/>
    <w:rsid w:val="003835FA"/>
    <w:rsid w:val="00384125"/>
    <w:rsid w:val="003844DD"/>
    <w:rsid w:val="00384CFE"/>
    <w:rsid w:val="00385A41"/>
    <w:rsid w:val="003861B5"/>
    <w:rsid w:val="00386944"/>
    <w:rsid w:val="00386C50"/>
    <w:rsid w:val="00386CCE"/>
    <w:rsid w:val="00386D1C"/>
    <w:rsid w:val="003870EF"/>
    <w:rsid w:val="0038772F"/>
    <w:rsid w:val="003877CD"/>
    <w:rsid w:val="00387922"/>
    <w:rsid w:val="00387E67"/>
    <w:rsid w:val="00390353"/>
    <w:rsid w:val="00390A49"/>
    <w:rsid w:val="00390C9F"/>
    <w:rsid w:val="00390D20"/>
    <w:rsid w:val="003912F3"/>
    <w:rsid w:val="00391548"/>
    <w:rsid w:val="0039180C"/>
    <w:rsid w:val="003919B8"/>
    <w:rsid w:val="00391AEA"/>
    <w:rsid w:val="00391D58"/>
    <w:rsid w:val="00391DA4"/>
    <w:rsid w:val="00392313"/>
    <w:rsid w:val="00392359"/>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AFA"/>
    <w:rsid w:val="00396C26"/>
    <w:rsid w:val="00397617"/>
    <w:rsid w:val="0039790C"/>
    <w:rsid w:val="00397A79"/>
    <w:rsid w:val="003A00CB"/>
    <w:rsid w:val="003A0B14"/>
    <w:rsid w:val="003A0B7F"/>
    <w:rsid w:val="003A11AA"/>
    <w:rsid w:val="003A1BD2"/>
    <w:rsid w:val="003A1DA5"/>
    <w:rsid w:val="003A1F32"/>
    <w:rsid w:val="003A20A1"/>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818"/>
    <w:rsid w:val="003A6D2F"/>
    <w:rsid w:val="003A7426"/>
    <w:rsid w:val="003A749E"/>
    <w:rsid w:val="003A75D8"/>
    <w:rsid w:val="003A787B"/>
    <w:rsid w:val="003A78DE"/>
    <w:rsid w:val="003A7C1E"/>
    <w:rsid w:val="003A7EBD"/>
    <w:rsid w:val="003B046B"/>
    <w:rsid w:val="003B04F1"/>
    <w:rsid w:val="003B0679"/>
    <w:rsid w:val="003B1813"/>
    <w:rsid w:val="003B1B84"/>
    <w:rsid w:val="003B1D53"/>
    <w:rsid w:val="003B2273"/>
    <w:rsid w:val="003B24F4"/>
    <w:rsid w:val="003B2BBC"/>
    <w:rsid w:val="003B2BE6"/>
    <w:rsid w:val="003B2DB4"/>
    <w:rsid w:val="003B2F65"/>
    <w:rsid w:val="003B2F96"/>
    <w:rsid w:val="003B347E"/>
    <w:rsid w:val="003B35BD"/>
    <w:rsid w:val="003B361E"/>
    <w:rsid w:val="003B3977"/>
    <w:rsid w:val="003B3B37"/>
    <w:rsid w:val="003B4313"/>
    <w:rsid w:val="003B45F8"/>
    <w:rsid w:val="003B4706"/>
    <w:rsid w:val="003B547F"/>
    <w:rsid w:val="003B55E8"/>
    <w:rsid w:val="003B5A0C"/>
    <w:rsid w:val="003B5BF3"/>
    <w:rsid w:val="003B5F74"/>
    <w:rsid w:val="003B62CD"/>
    <w:rsid w:val="003B644D"/>
    <w:rsid w:val="003B6572"/>
    <w:rsid w:val="003B682E"/>
    <w:rsid w:val="003B6CEE"/>
    <w:rsid w:val="003B6D43"/>
    <w:rsid w:val="003B6D8C"/>
    <w:rsid w:val="003B6E69"/>
    <w:rsid w:val="003B706F"/>
    <w:rsid w:val="003B7083"/>
    <w:rsid w:val="003B73E5"/>
    <w:rsid w:val="003B76AB"/>
    <w:rsid w:val="003B7970"/>
    <w:rsid w:val="003B7A01"/>
    <w:rsid w:val="003B7E81"/>
    <w:rsid w:val="003C04DB"/>
    <w:rsid w:val="003C0545"/>
    <w:rsid w:val="003C07C3"/>
    <w:rsid w:val="003C0A1B"/>
    <w:rsid w:val="003C0B2F"/>
    <w:rsid w:val="003C0C68"/>
    <w:rsid w:val="003C0EFA"/>
    <w:rsid w:val="003C0FE1"/>
    <w:rsid w:val="003C1301"/>
    <w:rsid w:val="003C14B1"/>
    <w:rsid w:val="003C1C22"/>
    <w:rsid w:val="003C1DA4"/>
    <w:rsid w:val="003C1EC8"/>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247"/>
    <w:rsid w:val="003C6EB9"/>
    <w:rsid w:val="003C702D"/>
    <w:rsid w:val="003C7031"/>
    <w:rsid w:val="003C7287"/>
    <w:rsid w:val="003C749D"/>
    <w:rsid w:val="003C790E"/>
    <w:rsid w:val="003C7B3B"/>
    <w:rsid w:val="003C7E67"/>
    <w:rsid w:val="003C7ED7"/>
    <w:rsid w:val="003D0811"/>
    <w:rsid w:val="003D0A0C"/>
    <w:rsid w:val="003D0D30"/>
    <w:rsid w:val="003D0DE4"/>
    <w:rsid w:val="003D13FF"/>
    <w:rsid w:val="003D19EF"/>
    <w:rsid w:val="003D1B7D"/>
    <w:rsid w:val="003D1DFA"/>
    <w:rsid w:val="003D1F9C"/>
    <w:rsid w:val="003D23C3"/>
    <w:rsid w:val="003D2438"/>
    <w:rsid w:val="003D247B"/>
    <w:rsid w:val="003D272A"/>
    <w:rsid w:val="003D2926"/>
    <w:rsid w:val="003D2939"/>
    <w:rsid w:val="003D2D8A"/>
    <w:rsid w:val="003D3672"/>
    <w:rsid w:val="003D36FE"/>
    <w:rsid w:val="003D3B4F"/>
    <w:rsid w:val="003D40AE"/>
    <w:rsid w:val="003D4221"/>
    <w:rsid w:val="003D45F8"/>
    <w:rsid w:val="003D485D"/>
    <w:rsid w:val="003D5B2D"/>
    <w:rsid w:val="003D6245"/>
    <w:rsid w:val="003D6538"/>
    <w:rsid w:val="003D67F7"/>
    <w:rsid w:val="003D68CA"/>
    <w:rsid w:val="003D6999"/>
    <w:rsid w:val="003D6E9F"/>
    <w:rsid w:val="003D7269"/>
    <w:rsid w:val="003D7328"/>
    <w:rsid w:val="003D7850"/>
    <w:rsid w:val="003E0553"/>
    <w:rsid w:val="003E0E39"/>
    <w:rsid w:val="003E1205"/>
    <w:rsid w:val="003E138E"/>
    <w:rsid w:val="003E1398"/>
    <w:rsid w:val="003E144F"/>
    <w:rsid w:val="003E16A6"/>
    <w:rsid w:val="003E16E0"/>
    <w:rsid w:val="003E1A6C"/>
    <w:rsid w:val="003E1C53"/>
    <w:rsid w:val="003E20C7"/>
    <w:rsid w:val="003E20E4"/>
    <w:rsid w:val="003E2551"/>
    <w:rsid w:val="003E2BF8"/>
    <w:rsid w:val="003E2CA7"/>
    <w:rsid w:val="003E2E81"/>
    <w:rsid w:val="003E3016"/>
    <w:rsid w:val="003E334A"/>
    <w:rsid w:val="003E3ECE"/>
    <w:rsid w:val="003E3F99"/>
    <w:rsid w:val="003E41C1"/>
    <w:rsid w:val="003E41E1"/>
    <w:rsid w:val="003E4357"/>
    <w:rsid w:val="003E466A"/>
    <w:rsid w:val="003E508B"/>
    <w:rsid w:val="003E5241"/>
    <w:rsid w:val="003E534C"/>
    <w:rsid w:val="003E5581"/>
    <w:rsid w:val="003E5948"/>
    <w:rsid w:val="003E5960"/>
    <w:rsid w:val="003E5A23"/>
    <w:rsid w:val="003E5C62"/>
    <w:rsid w:val="003E5D89"/>
    <w:rsid w:val="003E5F4B"/>
    <w:rsid w:val="003E5FF7"/>
    <w:rsid w:val="003E63FD"/>
    <w:rsid w:val="003E6457"/>
    <w:rsid w:val="003E64E5"/>
    <w:rsid w:val="003E6676"/>
    <w:rsid w:val="003E6857"/>
    <w:rsid w:val="003E6CBA"/>
    <w:rsid w:val="003E6D7D"/>
    <w:rsid w:val="003E7658"/>
    <w:rsid w:val="003E7987"/>
    <w:rsid w:val="003E79F0"/>
    <w:rsid w:val="003E7E47"/>
    <w:rsid w:val="003E7FF4"/>
    <w:rsid w:val="003F00CC"/>
    <w:rsid w:val="003F01D8"/>
    <w:rsid w:val="003F0C85"/>
    <w:rsid w:val="003F1327"/>
    <w:rsid w:val="003F1664"/>
    <w:rsid w:val="003F1B04"/>
    <w:rsid w:val="003F1DB6"/>
    <w:rsid w:val="003F207E"/>
    <w:rsid w:val="003F23CF"/>
    <w:rsid w:val="003F2787"/>
    <w:rsid w:val="003F29E3"/>
    <w:rsid w:val="003F29FE"/>
    <w:rsid w:val="003F2BAF"/>
    <w:rsid w:val="003F3219"/>
    <w:rsid w:val="003F33E9"/>
    <w:rsid w:val="003F34A7"/>
    <w:rsid w:val="003F3599"/>
    <w:rsid w:val="003F3801"/>
    <w:rsid w:val="003F3CD7"/>
    <w:rsid w:val="003F3F98"/>
    <w:rsid w:val="003F43E2"/>
    <w:rsid w:val="003F440F"/>
    <w:rsid w:val="003F4616"/>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0F0E"/>
    <w:rsid w:val="00401F38"/>
    <w:rsid w:val="004023E6"/>
    <w:rsid w:val="0040294C"/>
    <w:rsid w:val="00403705"/>
    <w:rsid w:val="00403AFB"/>
    <w:rsid w:val="00403E08"/>
    <w:rsid w:val="00404D63"/>
    <w:rsid w:val="00404EBE"/>
    <w:rsid w:val="004050BF"/>
    <w:rsid w:val="00405832"/>
    <w:rsid w:val="00405E3B"/>
    <w:rsid w:val="00405E94"/>
    <w:rsid w:val="00406A66"/>
    <w:rsid w:val="00406C82"/>
    <w:rsid w:val="0040734D"/>
    <w:rsid w:val="0040739C"/>
    <w:rsid w:val="004074AB"/>
    <w:rsid w:val="004075AA"/>
    <w:rsid w:val="00407B38"/>
    <w:rsid w:val="00410037"/>
    <w:rsid w:val="004111D8"/>
    <w:rsid w:val="0041126A"/>
    <w:rsid w:val="00412A5D"/>
    <w:rsid w:val="00412BA1"/>
    <w:rsid w:val="00412EFB"/>
    <w:rsid w:val="00413096"/>
    <w:rsid w:val="0041344F"/>
    <w:rsid w:val="00413768"/>
    <w:rsid w:val="004137C0"/>
    <w:rsid w:val="00413BCC"/>
    <w:rsid w:val="00413DAD"/>
    <w:rsid w:val="00413E9E"/>
    <w:rsid w:val="004143FC"/>
    <w:rsid w:val="00414859"/>
    <w:rsid w:val="00414968"/>
    <w:rsid w:val="00414A6C"/>
    <w:rsid w:val="00414A8B"/>
    <w:rsid w:val="00414CFC"/>
    <w:rsid w:val="00414D76"/>
    <w:rsid w:val="00414E85"/>
    <w:rsid w:val="004152FC"/>
    <w:rsid w:val="004154C1"/>
    <w:rsid w:val="0041593A"/>
    <w:rsid w:val="00415DAE"/>
    <w:rsid w:val="004161C9"/>
    <w:rsid w:val="0041678F"/>
    <w:rsid w:val="00416BCC"/>
    <w:rsid w:val="00416EA4"/>
    <w:rsid w:val="00416FF7"/>
    <w:rsid w:val="00417545"/>
    <w:rsid w:val="00417AD0"/>
    <w:rsid w:val="00417C16"/>
    <w:rsid w:val="00417DBA"/>
    <w:rsid w:val="00417FBC"/>
    <w:rsid w:val="00420571"/>
    <w:rsid w:val="004209B9"/>
    <w:rsid w:val="00420C30"/>
    <w:rsid w:val="00421071"/>
    <w:rsid w:val="004213CE"/>
    <w:rsid w:val="00421F83"/>
    <w:rsid w:val="00422229"/>
    <w:rsid w:val="0042233E"/>
    <w:rsid w:val="004223DF"/>
    <w:rsid w:val="00422713"/>
    <w:rsid w:val="00422A68"/>
    <w:rsid w:val="00422B32"/>
    <w:rsid w:val="00423437"/>
    <w:rsid w:val="00423728"/>
    <w:rsid w:val="00423D1D"/>
    <w:rsid w:val="004242F7"/>
    <w:rsid w:val="0042475E"/>
    <w:rsid w:val="00424AB6"/>
    <w:rsid w:val="00424AC1"/>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B49"/>
    <w:rsid w:val="00431CAB"/>
    <w:rsid w:val="00431D36"/>
    <w:rsid w:val="00431EC9"/>
    <w:rsid w:val="004326EC"/>
    <w:rsid w:val="00433186"/>
    <w:rsid w:val="00433252"/>
    <w:rsid w:val="004338D5"/>
    <w:rsid w:val="00433C22"/>
    <w:rsid w:val="00433D1A"/>
    <w:rsid w:val="00433E00"/>
    <w:rsid w:val="0043476E"/>
    <w:rsid w:val="004348BC"/>
    <w:rsid w:val="004348BF"/>
    <w:rsid w:val="0043548A"/>
    <w:rsid w:val="00435604"/>
    <w:rsid w:val="00435B03"/>
    <w:rsid w:val="00435BF4"/>
    <w:rsid w:val="00435FBE"/>
    <w:rsid w:val="00436879"/>
    <w:rsid w:val="004370F6"/>
    <w:rsid w:val="00437286"/>
    <w:rsid w:val="00437517"/>
    <w:rsid w:val="004376F5"/>
    <w:rsid w:val="00437CE5"/>
    <w:rsid w:val="00437F16"/>
    <w:rsid w:val="0044027E"/>
    <w:rsid w:val="00440408"/>
    <w:rsid w:val="00440F17"/>
    <w:rsid w:val="004410CA"/>
    <w:rsid w:val="0044136C"/>
    <w:rsid w:val="004413F4"/>
    <w:rsid w:val="004418F2"/>
    <w:rsid w:val="00441941"/>
    <w:rsid w:val="00441D12"/>
    <w:rsid w:val="00442162"/>
    <w:rsid w:val="00442400"/>
    <w:rsid w:val="00442C2B"/>
    <w:rsid w:val="00442FBA"/>
    <w:rsid w:val="00443432"/>
    <w:rsid w:val="00443553"/>
    <w:rsid w:val="00443597"/>
    <w:rsid w:val="004438EA"/>
    <w:rsid w:val="00443F58"/>
    <w:rsid w:val="00444035"/>
    <w:rsid w:val="0044435E"/>
    <w:rsid w:val="00444467"/>
    <w:rsid w:val="00444530"/>
    <w:rsid w:val="00444904"/>
    <w:rsid w:val="00444F2C"/>
    <w:rsid w:val="00445B35"/>
    <w:rsid w:val="00445F2B"/>
    <w:rsid w:val="004463B0"/>
    <w:rsid w:val="004465A4"/>
    <w:rsid w:val="004467E3"/>
    <w:rsid w:val="00446870"/>
    <w:rsid w:val="00446A13"/>
    <w:rsid w:val="00446EB0"/>
    <w:rsid w:val="004478E7"/>
    <w:rsid w:val="00450175"/>
    <w:rsid w:val="00450335"/>
    <w:rsid w:val="004507BE"/>
    <w:rsid w:val="004507FE"/>
    <w:rsid w:val="00450F0C"/>
    <w:rsid w:val="00451126"/>
    <w:rsid w:val="00451601"/>
    <w:rsid w:val="00451630"/>
    <w:rsid w:val="00451791"/>
    <w:rsid w:val="004517C8"/>
    <w:rsid w:val="004517D1"/>
    <w:rsid w:val="004519C3"/>
    <w:rsid w:val="00451E92"/>
    <w:rsid w:val="00452155"/>
    <w:rsid w:val="004521AE"/>
    <w:rsid w:val="00452261"/>
    <w:rsid w:val="004522B2"/>
    <w:rsid w:val="0045235D"/>
    <w:rsid w:val="004523BD"/>
    <w:rsid w:val="00452525"/>
    <w:rsid w:val="00452567"/>
    <w:rsid w:val="00452AE0"/>
    <w:rsid w:val="0045322C"/>
    <w:rsid w:val="0045331B"/>
    <w:rsid w:val="0045364D"/>
    <w:rsid w:val="0045390E"/>
    <w:rsid w:val="00453965"/>
    <w:rsid w:val="00453C07"/>
    <w:rsid w:val="00453C54"/>
    <w:rsid w:val="0045462A"/>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E53"/>
    <w:rsid w:val="00456F61"/>
    <w:rsid w:val="00457080"/>
    <w:rsid w:val="004576B1"/>
    <w:rsid w:val="00457A4F"/>
    <w:rsid w:val="00457A90"/>
    <w:rsid w:val="00457C8B"/>
    <w:rsid w:val="004602B6"/>
    <w:rsid w:val="0046050B"/>
    <w:rsid w:val="0046087C"/>
    <w:rsid w:val="004608D3"/>
    <w:rsid w:val="00460B2E"/>
    <w:rsid w:val="00461668"/>
    <w:rsid w:val="0046220F"/>
    <w:rsid w:val="00462269"/>
    <w:rsid w:val="00462360"/>
    <w:rsid w:val="00462B8E"/>
    <w:rsid w:val="004630AB"/>
    <w:rsid w:val="00463100"/>
    <w:rsid w:val="0046328F"/>
    <w:rsid w:val="004634A4"/>
    <w:rsid w:val="00463A16"/>
    <w:rsid w:val="00463AF1"/>
    <w:rsid w:val="0046463E"/>
    <w:rsid w:val="004646C3"/>
    <w:rsid w:val="00464986"/>
    <w:rsid w:val="00464C7A"/>
    <w:rsid w:val="00464FC7"/>
    <w:rsid w:val="004659F3"/>
    <w:rsid w:val="00465BC4"/>
    <w:rsid w:val="00465E8A"/>
    <w:rsid w:val="0046653E"/>
    <w:rsid w:val="00466693"/>
    <w:rsid w:val="00466C97"/>
    <w:rsid w:val="00466ED8"/>
    <w:rsid w:val="00467438"/>
    <w:rsid w:val="004675EB"/>
    <w:rsid w:val="0046767B"/>
    <w:rsid w:val="00467845"/>
    <w:rsid w:val="00467937"/>
    <w:rsid w:val="00467EA2"/>
    <w:rsid w:val="004701D3"/>
    <w:rsid w:val="00470954"/>
    <w:rsid w:val="004709B8"/>
    <w:rsid w:val="00470E69"/>
    <w:rsid w:val="00471059"/>
    <w:rsid w:val="00471174"/>
    <w:rsid w:val="00471963"/>
    <w:rsid w:val="0047237D"/>
    <w:rsid w:val="004724C4"/>
    <w:rsid w:val="00472599"/>
    <w:rsid w:val="00472668"/>
    <w:rsid w:val="0047311A"/>
    <w:rsid w:val="0047364F"/>
    <w:rsid w:val="00473B1A"/>
    <w:rsid w:val="00473C6D"/>
    <w:rsid w:val="00474346"/>
    <w:rsid w:val="004747A1"/>
    <w:rsid w:val="0047488C"/>
    <w:rsid w:val="00474956"/>
    <w:rsid w:val="00474D87"/>
    <w:rsid w:val="00474FF6"/>
    <w:rsid w:val="004752A6"/>
    <w:rsid w:val="00475349"/>
    <w:rsid w:val="00475A60"/>
    <w:rsid w:val="00475B73"/>
    <w:rsid w:val="004760CF"/>
    <w:rsid w:val="00476A45"/>
    <w:rsid w:val="00476B2F"/>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1B5"/>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924"/>
    <w:rsid w:val="00492A8E"/>
    <w:rsid w:val="00492EC6"/>
    <w:rsid w:val="00492FEB"/>
    <w:rsid w:val="0049307B"/>
    <w:rsid w:val="00493303"/>
    <w:rsid w:val="00493624"/>
    <w:rsid w:val="00493766"/>
    <w:rsid w:val="00493AC0"/>
    <w:rsid w:val="00494044"/>
    <w:rsid w:val="004940EA"/>
    <w:rsid w:val="00494422"/>
    <w:rsid w:val="004945E1"/>
    <w:rsid w:val="004948AE"/>
    <w:rsid w:val="00494BFE"/>
    <w:rsid w:val="00494DB5"/>
    <w:rsid w:val="00494F8B"/>
    <w:rsid w:val="004952B2"/>
    <w:rsid w:val="0049533B"/>
    <w:rsid w:val="0049588D"/>
    <w:rsid w:val="00495976"/>
    <w:rsid w:val="00496313"/>
    <w:rsid w:val="004968FD"/>
    <w:rsid w:val="004969CE"/>
    <w:rsid w:val="00496A99"/>
    <w:rsid w:val="00497562"/>
    <w:rsid w:val="0049759D"/>
    <w:rsid w:val="0049776D"/>
    <w:rsid w:val="004977B8"/>
    <w:rsid w:val="00497B1B"/>
    <w:rsid w:val="00497E1C"/>
    <w:rsid w:val="004A0B7D"/>
    <w:rsid w:val="004A0C4A"/>
    <w:rsid w:val="004A0FCF"/>
    <w:rsid w:val="004A1382"/>
    <w:rsid w:val="004A150D"/>
    <w:rsid w:val="004A1629"/>
    <w:rsid w:val="004A1F45"/>
    <w:rsid w:val="004A2673"/>
    <w:rsid w:val="004A27F2"/>
    <w:rsid w:val="004A2875"/>
    <w:rsid w:val="004A2CA4"/>
    <w:rsid w:val="004A3181"/>
    <w:rsid w:val="004A337B"/>
    <w:rsid w:val="004A3809"/>
    <w:rsid w:val="004A3E5D"/>
    <w:rsid w:val="004A3F5F"/>
    <w:rsid w:val="004A3FF5"/>
    <w:rsid w:val="004A43FF"/>
    <w:rsid w:val="004A4C38"/>
    <w:rsid w:val="004A4E75"/>
    <w:rsid w:val="004A504D"/>
    <w:rsid w:val="004A5363"/>
    <w:rsid w:val="004A537A"/>
    <w:rsid w:val="004A57A9"/>
    <w:rsid w:val="004A5FFB"/>
    <w:rsid w:val="004A6C57"/>
    <w:rsid w:val="004A7154"/>
    <w:rsid w:val="004A736A"/>
    <w:rsid w:val="004A79E9"/>
    <w:rsid w:val="004B010F"/>
    <w:rsid w:val="004B02F0"/>
    <w:rsid w:val="004B13FE"/>
    <w:rsid w:val="004B156F"/>
    <w:rsid w:val="004B177D"/>
    <w:rsid w:val="004B1795"/>
    <w:rsid w:val="004B18E8"/>
    <w:rsid w:val="004B1B97"/>
    <w:rsid w:val="004B1FE6"/>
    <w:rsid w:val="004B2409"/>
    <w:rsid w:val="004B2911"/>
    <w:rsid w:val="004B296B"/>
    <w:rsid w:val="004B2F3C"/>
    <w:rsid w:val="004B3124"/>
    <w:rsid w:val="004B31D0"/>
    <w:rsid w:val="004B376B"/>
    <w:rsid w:val="004B38B7"/>
    <w:rsid w:val="004B391C"/>
    <w:rsid w:val="004B3C78"/>
    <w:rsid w:val="004B4069"/>
    <w:rsid w:val="004B41A9"/>
    <w:rsid w:val="004B4C6E"/>
    <w:rsid w:val="004B4D09"/>
    <w:rsid w:val="004B4DDB"/>
    <w:rsid w:val="004B4F59"/>
    <w:rsid w:val="004B53E0"/>
    <w:rsid w:val="004B558E"/>
    <w:rsid w:val="004B5951"/>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278"/>
    <w:rsid w:val="004C2DB8"/>
    <w:rsid w:val="004C2F32"/>
    <w:rsid w:val="004C311A"/>
    <w:rsid w:val="004C31F3"/>
    <w:rsid w:val="004C32EB"/>
    <w:rsid w:val="004C3C3E"/>
    <w:rsid w:val="004C40CC"/>
    <w:rsid w:val="004C438D"/>
    <w:rsid w:val="004C4664"/>
    <w:rsid w:val="004C4EA2"/>
    <w:rsid w:val="004C50F7"/>
    <w:rsid w:val="004C54C0"/>
    <w:rsid w:val="004C55A1"/>
    <w:rsid w:val="004C5F11"/>
    <w:rsid w:val="004C6243"/>
    <w:rsid w:val="004C63D8"/>
    <w:rsid w:val="004C6557"/>
    <w:rsid w:val="004C69F7"/>
    <w:rsid w:val="004C6D16"/>
    <w:rsid w:val="004C720A"/>
    <w:rsid w:val="004C75DA"/>
    <w:rsid w:val="004C79D5"/>
    <w:rsid w:val="004C7D3D"/>
    <w:rsid w:val="004C7F48"/>
    <w:rsid w:val="004D0199"/>
    <w:rsid w:val="004D0761"/>
    <w:rsid w:val="004D10F7"/>
    <w:rsid w:val="004D1132"/>
    <w:rsid w:val="004D13DE"/>
    <w:rsid w:val="004D150B"/>
    <w:rsid w:val="004D18C8"/>
    <w:rsid w:val="004D1A15"/>
    <w:rsid w:val="004D1D7A"/>
    <w:rsid w:val="004D1DB0"/>
    <w:rsid w:val="004D23F8"/>
    <w:rsid w:val="004D280B"/>
    <w:rsid w:val="004D282B"/>
    <w:rsid w:val="004D2ECC"/>
    <w:rsid w:val="004D347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D7AE2"/>
    <w:rsid w:val="004E0261"/>
    <w:rsid w:val="004E0AFC"/>
    <w:rsid w:val="004E0F3B"/>
    <w:rsid w:val="004E0FBE"/>
    <w:rsid w:val="004E0FF1"/>
    <w:rsid w:val="004E13A2"/>
    <w:rsid w:val="004E1C55"/>
    <w:rsid w:val="004E1DEA"/>
    <w:rsid w:val="004E2010"/>
    <w:rsid w:val="004E2306"/>
    <w:rsid w:val="004E2BDF"/>
    <w:rsid w:val="004E2EEF"/>
    <w:rsid w:val="004E3753"/>
    <w:rsid w:val="004E399E"/>
    <w:rsid w:val="004E3A07"/>
    <w:rsid w:val="004E3BBF"/>
    <w:rsid w:val="004E3CCA"/>
    <w:rsid w:val="004E4146"/>
    <w:rsid w:val="004E4320"/>
    <w:rsid w:val="004E451E"/>
    <w:rsid w:val="004E46A5"/>
    <w:rsid w:val="004E4845"/>
    <w:rsid w:val="004E4F1B"/>
    <w:rsid w:val="004E530C"/>
    <w:rsid w:val="004E5499"/>
    <w:rsid w:val="004E5851"/>
    <w:rsid w:val="004E6072"/>
    <w:rsid w:val="004E6216"/>
    <w:rsid w:val="004E6271"/>
    <w:rsid w:val="004E65EA"/>
    <w:rsid w:val="004E6648"/>
    <w:rsid w:val="004E6C49"/>
    <w:rsid w:val="004E6E3D"/>
    <w:rsid w:val="004E6F94"/>
    <w:rsid w:val="004E72B2"/>
    <w:rsid w:val="004E7364"/>
    <w:rsid w:val="004E7561"/>
    <w:rsid w:val="004E7A5B"/>
    <w:rsid w:val="004E7B7C"/>
    <w:rsid w:val="004E7C99"/>
    <w:rsid w:val="004E7CFE"/>
    <w:rsid w:val="004F01EE"/>
    <w:rsid w:val="004F04AC"/>
    <w:rsid w:val="004F07C9"/>
    <w:rsid w:val="004F0889"/>
    <w:rsid w:val="004F0B10"/>
    <w:rsid w:val="004F0C4D"/>
    <w:rsid w:val="004F12E7"/>
    <w:rsid w:val="004F1303"/>
    <w:rsid w:val="004F174F"/>
    <w:rsid w:val="004F1797"/>
    <w:rsid w:val="004F1A86"/>
    <w:rsid w:val="004F1BD0"/>
    <w:rsid w:val="004F214C"/>
    <w:rsid w:val="004F24D5"/>
    <w:rsid w:val="004F25F4"/>
    <w:rsid w:val="004F269E"/>
    <w:rsid w:val="004F295F"/>
    <w:rsid w:val="004F3085"/>
    <w:rsid w:val="004F45ED"/>
    <w:rsid w:val="004F4F9D"/>
    <w:rsid w:val="004F50AA"/>
    <w:rsid w:val="004F5310"/>
    <w:rsid w:val="004F58EB"/>
    <w:rsid w:val="004F592B"/>
    <w:rsid w:val="004F5D4B"/>
    <w:rsid w:val="004F5F62"/>
    <w:rsid w:val="004F5F77"/>
    <w:rsid w:val="004F6318"/>
    <w:rsid w:val="004F6759"/>
    <w:rsid w:val="004F7427"/>
    <w:rsid w:val="004F753A"/>
    <w:rsid w:val="004F79BC"/>
    <w:rsid w:val="004F7E8E"/>
    <w:rsid w:val="005002FD"/>
    <w:rsid w:val="0050106E"/>
    <w:rsid w:val="005020A8"/>
    <w:rsid w:val="0050224B"/>
    <w:rsid w:val="005023BB"/>
    <w:rsid w:val="00502576"/>
    <w:rsid w:val="00502B94"/>
    <w:rsid w:val="00502BDA"/>
    <w:rsid w:val="00502D13"/>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300"/>
    <w:rsid w:val="005076E8"/>
    <w:rsid w:val="005079D8"/>
    <w:rsid w:val="0051003E"/>
    <w:rsid w:val="00510155"/>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1B5"/>
    <w:rsid w:val="0051429C"/>
    <w:rsid w:val="005142C4"/>
    <w:rsid w:val="00514412"/>
    <w:rsid w:val="005145E4"/>
    <w:rsid w:val="00514AA4"/>
    <w:rsid w:val="00515AE4"/>
    <w:rsid w:val="005160CF"/>
    <w:rsid w:val="0051645C"/>
    <w:rsid w:val="00516C47"/>
    <w:rsid w:val="00516F82"/>
    <w:rsid w:val="0051772B"/>
    <w:rsid w:val="00517AD5"/>
    <w:rsid w:val="00517D6C"/>
    <w:rsid w:val="00517E7E"/>
    <w:rsid w:val="00517FD2"/>
    <w:rsid w:val="005202CD"/>
    <w:rsid w:val="00520B5F"/>
    <w:rsid w:val="00521055"/>
    <w:rsid w:val="005211CF"/>
    <w:rsid w:val="00521341"/>
    <w:rsid w:val="00521650"/>
    <w:rsid w:val="0052175E"/>
    <w:rsid w:val="005218CE"/>
    <w:rsid w:val="00521C68"/>
    <w:rsid w:val="00521D93"/>
    <w:rsid w:val="005220D2"/>
    <w:rsid w:val="0052232B"/>
    <w:rsid w:val="00522400"/>
    <w:rsid w:val="005229F9"/>
    <w:rsid w:val="00522C90"/>
    <w:rsid w:val="0052304D"/>
    <w:rsid w:val="00523251"/>
    <w:rsid w:val="00523375"/>
    <w:rsid w:val="00523383"/>
    <w:rsid w:val="00523757"/>
    <w:rsid w:val="005239C2"/>
    <w:rsid w:val="005239CB"/>
    <w:rsid w:val="00523F7A"/>
    <w:rsid w:val="005245BE"/>
    <w:rsid w:val="0052476B"/>
    <w:rsid w:val="00524A7A"/>
    <w:rsid w:val="00525522"/>
    <w:rsid w:val="00525665"/>
    <w:rsid w:val="00525872"/>
    <w:rsid w:val="005258BD"/>
    <w:rsid w:val="0052593E"/>
    <w:rsid w:val="00525CCE"/>
    <w:rsid w:val="00525DB8"/>
    <w:rsid w:val="0052608E"/>
    <w:rsid w:val="00526220"/>
    <w:rsid w:val="005264DA"/>
    <w:rsid w:val="00526A65"/>
    <w:rsid w:val="00526A86"/>
    <w:rsid w:val="00526CA6"/>
    <w:rsid w:val="00526DD2"/>
    <w:rsid w:val="005270AA"/>
    <w:rsid w:val="005270E5"/>
    <w:rsid w:val="0052721C"/>
    <w:rsid w:val="0052754F"/>
    <w:rsid w:val="0052758B"/>
    <w:rsid w:val="005301B5"/>
    <w:rsid w:val="005302E0"/>
    <w:rsid w:val="00530384"/>
    <w:rsid w:val="005306C9"/>
    <w:rsid w:val="005308F8"/>
    <w:rsid w:val="00530A25"/>
    <w:rsid w:val="00530B12"/>
    <w:rsid w:val="00530C2A"/>
    <w:rsid w:val="00531443"/>
    <w:rsid w:val="005317D0"/>
    <w:rsid w:val="00531A76"/>
    <w:rsid w:val="0053207D"/>
    <w:rsid w:val="0053237C"/>
    <w:rsid w:val="00532405"/>
    <w:rsid w:val="00532B2C"/>
    <w:rsid w:val="00532DCF"/>
    <w:rsid w:val="005337A7"/>
    <w:rsid w:val="00533BAC"/>
    <w:rsid w:val="00533C6B"/>
    <w:rsid w:val="00533ED9"/>
    <w:rsid w:val="00533F47"/>
    <w:rsid w:val="00533F5D"/>
    <w:rsid w:val="00533FBD"/>
    <w:rsid w:val="00534065"/>
    <w:rsid w:val="0053416C"/>
    <w:rsid w:val="005342F5"/>
    <w:rsid w:val="0053446A"/>
    <w:rsid w:val="00534770"/>
    <w:rsid w:val="00534E62"/>
    <w:rsid w:val="0053546D"/>
    <w:rsid w:val="00535757"/>
    <w:rsid w:val="0053599F"/>
    <w:rsid w:val="00535AC2"/>
    <w:rsid w:val="00536047"/>
    <w:rsid w:val="00536163"/>
    <w:rsid w:val="00536329"/>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0E6"/>
    <w:rsid w:val="00542117"/>
    <w:rsid w:val="00542395"/>
    <w:rsid w:val="00542408"/>
    <w:rsid w:val="0054288C"/>
    <w:rsid w:val="00542986"/>
    <w:rsid w:val="00542A2F"/>
    <w:rsid w:val="00542D51"/>
    <w:rsid w:val="00543212"/>
    <w:rsid w:val="00543538"/>
    <w:rsid w:val="0054367B"/>
    <w:rsid w:val="00543809"/>
    <w:rsid w:val="00543C53"/>
    <w:rsid w:val="00544962"/>
    <w:rsid w:val="00544F2D"/>
    <w:rsid w:val="005450AA"/>
    <w:rsid w:val="00545115"/>
    <w:rsid w:val="005452F5"/>
    <w:rsid w:val="00545EC5"/>
    <w:rsid w:val="00546069"/>
    <w:rsid w:val="00546674"/>
    <w:rsid w:val="0054680F"/>
    <w:rsid w:val="0054698B"/>
    <w:rsid w:val="00546AC6"/>
    <w:rsid w:val="00546AF3"/>
    <w:rsid w:val="00546AF4"/>
    <w:rsid w:val="00546B38"/>
    <w:rsid w:val="005471BF"/>
    <w:rsid w:val="00547A04"/>
    <w:rsid w:val="00547AB8"/>
    <w:rsid w:val="00547B17"/>
    <w:rsid w:val="005502C7"/>
    <w:rsid w:val="00550337"/>
    <w:rsid w:val="00550604"/>
    <w:rsid w:val="00550A2D"/>
    <w:rsid w:val="00550BDE"/>
    <w:rsid w:val="00550DDE"/>
    <w:rsid w:val="00550E03"/>
    <w:rsid w:val="00551190"/>
    <w:rsid w:val="0055133C"/>
    <w:rsid w:val="00551B76"/>
    <w:rsid w:val="00552D8C"/>
    <w:rsid w:val="00552ED1"/>
    <w:rsid w:val="005531A1"/>
    <w:rsid w:val="005532E5"/>
    <w:rsid w:val="005533CC"/>
    <w:rsid w:val="00553B8A"/>
    <w:rsid w:val="0055477E"/>
    <w:rsid w:val="00554C08"/>
    <w:rsid w:val="00554E68"/>
    <w:rsid w:val="005552CA"/>
    <w:rsid w:val="0055531D"/>
    <w:rsid w:val="005554AD"/>
    <w:rsid w:val="00555505"/>
    <w:rsid w:val="00555520"/>
    <w:rsid w:val="00555790"/>
    <w:rsid w:val="0055594B"/>
    <w:rsid w:val="00555AAD"/>
    <w:rsid w:val="00555E0E"/>
    <w:rsid w:val="00555EDF"/>
    <w:rsid w:val="0055606D"/>
    <w:rsid w:val="005561B1"/>
    <w:rsid w:val="005568B1"/>
    <w:rsid w:val="00556A62"/>
    <w:rsid w:val="00556E77"/>
    <w:rsid w:val="00556FD9"/>
    <w:rsid w:val="00557412"/>
    <w:rsid w:val="0055755A"/>
    <w:rsid w:val="005578B5"/>
    <w:rsid w:val="00557B1A"/>
    <w:rsid w:val="0056018F"/>
    <w:rsid w:val="005603D0"/>
    <w:rsid w:val="0056088B"/>
    <w:rsid w:val="00560F5C"/>
    <w:rsid w:val="0056110C"/>
    <w:rsid w:val="005611BD"/>
    <w:rsid w:val="0056138E"/>
    <w:rsid w:val="0056254F"/>
    <w:rsid w:val="0056281A"/>
    <w:rsid w:val="00562AAD"/>
    <w:rsid w:val="00562C30"/>
    <w:rsid w:val="00563067"/>
    <w:rsid w:val="00563442"/>
    <w:rsid w:val="00563486"/>
    <w:rsid w:val="005635A8"/>
    <w:rsid w:val="00563851"/>
    <w:rsid w:val="0056428B"/>
    <w:rsid w:val="00564752"/>
    <w:rsid w:val="0056487E"/>
    <w:rsid w:val="00564A33"/>
    <w:rsid w:val="00564CD8"/>
    <w:rsid w:val="00564D31"/>
    <w:rsid w:val="00564ED1"/>
    <w:rsid w:val="005651EA"/>
    <w:rsid w:val="005652D5"/>
    <w:rsid w:val="0056536A"/>
    <w:rsid w:val="005658C0"/>
    <w:rsid w:val="00565B5C"/>
    <w:rsid w:val="00565BBA"/>
    <w:rsid w:val="00566422"/>
    <w:rsid w:val="00566566"/>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759"/>
    <w:rsid w:val="00572886"/>
    <w:rsid w:val="00572934"/>
    <w:rsid w:val="00572AA3"/>
    <w:rsid w:val="005736E0"/>
    <w:rsid w:val="00573A07"/>
    <w:rsid w:val="00573DD8"/>
    <w:rsid w:val="00574007"/>
    <w:rsid w:val="0057465B"/>
    <w:rsid w:val="00574EA9"/>
    <w:rsid w:val="00574FD2"/>
    <w:rsid w:val="00574FFA"/>
    <w:rsid w:val="005755A1"/>
    <w:rsid w:val="00575674"/>
    <w:rsid w:val="0057592A"/>
    <w:rsid w:val="00575B55"/>
    <w:rsid w:val="00575E7C"/>
    <w:rsid w:val="005760DA"/>
    <w:rsid w:val="005766EC"/>
    <w:rsid w:val="005767D9"/>
    <w:rsid w:val="0057689B"/>
    <w:rsid w:val="00577146"/>
    <w:rsid w:val="0057732A"/>
    <w:rsid w:val="005773A0"/>
    <w:rsid w:val="0057765B"/>
    <w:rsid w:val="00577BE6"/>
    <w:rsid w:val="005800F8"/>
    <w:rsid w:val="005801AA"/>
    <w:rsid w:val="0058047A"/>
    <w:rsid w:val="005806A8"/>
    <w:rsid w:val="00580A07"/>
    <w:rsid w:val="00580C67"/>
    <w:rsid w:val="0058107E"/>
    <w:rsid w:val="0058141C"/>
    <w:rsid w:val="0058156A"/>
    <w:rsid w:val="00581789"/>
    <w:rsid w:val="00581869"/>
    <w:rsid w:val="00581BD2"/>
    <w:rsid w:val="00581E0B"/>
    <w:rsid w:val="00582002"/>
    <w:rsid w:val="00582461"/>
    <w:rsid w:val="005826F7"/>
    <w:rsid w:val="00582C64"/>
    <w:rsid w:val="005835D4"/>
    <w:rsid w:val="00583A4E"/>
    <w:rsid w:val="00583AEF"/>
    <w:rsid w:val="00583C58"/>
    <w:rsid w:val="00583E0F"/>
    <w:rsid w:val="00584050"/>
    <w:rsid w:val="005843D8"/>
    <w:rsid w:val="00584825"/>
    <w:rsid w:val="00584CF3"/>
    <w:rsid w:val="00584E22"/>
    <w:rsid w:val="0058501F"/>
    <w:rsid w:val="00585525"/>
    <w:rsid w:val="00585538"/>
    <w:rsid w:val="0058570E"/>
    <w:rsid w:val="005857AC"/>
    <w:rsid w:val="00585D65"/>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3E84"/>
    <w:rsid w:val="00594198"/>
    <w:rsid w:val="00594A39"/>
    <w:rsid w:val="005957AA"/>
    <w:rsid w:val="00595BCD"/>
    <w:rsid w:val="00595F55"/>
    <w:rsid w:val="005967F7"/>
    <w:rsid w:val="0059693B"/>
    <w:rsid w:val="00596C8C"/>
    <w:rsid w:val="00596DF4"/>
    <w:rsid w:val="00596F16"/>
    <w:rsid w:val="0059788E"/>
    <w:rsid w:val="00597C10"/>
    <w:rsid w:val="00597ED0"/>
    <w:rsid w:val="005A004D"/>
    <w:rsid w:val="005A046E"/>
    <w:rsid w:val="005A0633"/>
    <w:rsid w:val="005A0825"/>
    <w:rsid w:val="005A0C86"/>
    <w:rsid w:val="005A11AC"/>
    <w:rsid w:val="005A12E0"/>
    <w:rsid w:val="005A149B"/>
    <w:rsid w:val="005A17B8"/>
    <w:rsid w:val="005A1C35"/>
    <w:rsid w:val="005A239F"/>
    <w:rsid w:val="005A27F0"/>
    <w:rsid w:val="005A34F5"/>
    <w:rsid w:val="005A3735"/>
    <w:rsid w:val="005A3C75"/>
    <w:rsid w:val="005A3FD9"/>
    <w:rsid w:val="005A4223"/>
    <w:rsid w:val="005A452B"/>
    <w:rsid w:val="005A5A5F"/>
    <w:rsid w:val="005A5B26"/>
    <w:rsid w:val="005A5C2C"/>
    <w:rsid w:val="005A5CDD"/>
    <w:rsid w:val="005A5DB7"/>
    <w:rsid w:val="005A606D"/>
    <w:rsid w:val="005A6F0C"/>
    <w:rsid w:val="005A719F"/>
    <w:rsid w:val="005A742C"/>
    <w:rsid w:val="005A7697"/>
    <w:rsid w:val="005A77B0"/>
    <w:rsid w:val="005A7F14"/>
    <w:rsid w:val="005B0443"/>
    <w:rsid w:val="005B0534"/>
    <w:rsid w:val="005B0739"/>
    <w:rsid w:val="005B0828"/>
    <w:rsid w:val="005B0966"/>
    <w:rsid w:val="005B0A66"/>
    <w:rsid w:val="005B0F74"/>
    <w:rsid w:val="005B1658"/>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408"/>
    <w:rsid w:val="005B4D3F"/>
    <w:rsid w:val="005B58FA"/>
    <w:rsid w:val="005B5987"/>
    <w:rsid w:val="005B5991"/>
    <w:rsid w:val="005B5FFD"/>
    <w:rsid w:val="005B64CC"/>
    <w:rsid w:val="005B6602"/>
    <w:rsid w:val="005B66AB"/>
    <w:rsid w:val="005B6AF2"/>
    <w:rsid w:val="005B6BC6"/>
    <w:rsid w:val="005B6C5A"/>
    <w:rsid w:val="005B6D94"/>
    <w:rsid w:val="005B7437"/>
    <w:rsid w:val="005B77F0"/>
    <w:rsid w:val="005B787B"/>
    <w:rsid w:val="005B7A13"/>
    <w:rsid w:val="005C0305"/>
    <w:rsid w:val="005C03A9"/>
    <w:rsid w:val="005C10C3"/>
    <w:rsid w:val="005C14E3"/>
    <w:rsid w:val="005C15BC"/>
    <w:rsid w:val="005C176B"/>
    <w:rsid w:val="005C1D8D"/>
    <w:rsid w:val="005C1DCB"/>
    <w:rsid w:val="005C1E00"/>
    <w:rsid w:val="005C1F21"/>
    <w:rsid w:val="005C209B"/>
    <w:rsid w:val="005C218F"/>
    <w:rsid w:val="005C272D"/>
    <w:rsid w:val="005C2A14"/>
    <w:rsid w:val="005C33EB"/>
    <w:rsid w:val="005C33EC"/>
    <w:rsid w:val="005C3B25"/>
    <w:rsid w:val="005C3DDF"/>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862"/>
    <w:rsid w:val="005C7950"/>
    <w:rsid w:val="005C7953"/>
    <w:rsid w:val="005C7AD2"/>
    <w:rsid w:val="005C7BCD"/>
    <w:rsid w:val="005C7C42"/>
    <w:rsid w:val="005D0069"/>
    <w:rsid w:val="005D03D7"/>
    <w:rsid w:val="005D09DB"/>
    <w:rsid w:val="005D0B4A"/>
    <w:rsid w:val="005D0D1A"/>
    <w:rsid w:val="005D0F2E"/>
    <w:rsid w:val="005D13A0"/>
    <w:rsid w:val="005D13F4"/>
    <w:rsid w:val="005D2607"/>
    <w:rsid w:val="005D26B8"/>
    <w:rsid w:val="005D27AF"/>
    <w:rsid w:val="005D2F2A"/>
    <w:rsid w:val="005D3067"/>
    <w:rsid w:val="005D31BA"/>
    <w:rsid w:val="005D360D"/>
    <w:rsid w:val="005D4210"/>
    <w:rsid w:val="005D4769"/>
    <w:rsid w:val="005D4773"/>
    <w:rsid w:val="005D486F"/>
    <w:rsid w:val="005D50F4"/>
    <w:rsid w:val="005D5240"/>
    <w:rsid w:val="005D53FE"/>
    <w:rsid w:val="005D5430"/>
    <w:rsid w:val="005D588C"/>
    <w:rsid w:val="005D5D03"/>
    <w:rsid w:val="005D62C4"/>
    <w:rsid w:val="005D64D0"/>
    <w:rsid w:val="005D65C0"/>
    <w:rsid w:val="005D6C41"/>
    <w:rsid w:val="005D6D0D"/>
    <w:rsid w:val="005D6D1B"/>
    <w:rsid w:val="005D6DBE"/>
    <w:rsid w:val="005D6DC6"/>
    <w:rsid w:val="005D6EBF"/>
    <w:rsid w:val="005D700E"/>
    <w:rsid w:val="005D76E3"/>
    <w:rsid w:val="005D772C"/>
    <w:rsid w:val="005D7A1C"/>
    <w:rsid w:val="005E0281"/>
    <w:rsid w:val="005E045C"/>
    <w:rsid w:val="005E054A"/>
    <w:rsid w:val="005E0719"/>
    <w:rsid w:val="005E0AF9"/>
    <w:rsid w:val="005E1333"/>
    <w:rsid w:val="005E146D"/>
    <w:rsid w:val="005E1A6C"/>
    <w:rsid w:val="005E1D74"/>
    <w:rsid w:val="005E2996"/>
    <w:rsid w:val="005E2C2D"/>
    <w:rsid w:val="005E2C8A"/>
    <w:rsid w:val="005E2F66"/>
    <w:rsid w:val="005E2FB4"/>
    <w:rsid w:val="005E34FF"/>
    <w:rsid w:val="005E3F63"/>
    <w:rsid w:val="005E49C2"/>
    <w:rsid w:val="005E4EC7"/>
    <w:rsid w:val="005E502D"/>
    <w:rsid w:val="005E510C"/>
    <w:rsid w:val="005E555E"/>
    <w:rsid w:val="005E5597"/>
    <w:rsid w:val="005E569A"/>
    <w:rsid w:val="005E5C27"/>
    <w:rsid w:val="005E5C4B"/>
    <w:rsid w:val="005E63C9"/>
    <w:rsid w:val="005E667D"/>
    <w:rsid w:val="005E6C16"/>
    <w:rsid w:val="005E6E34"/>
    <w:rsid w:val="005E7267"/>
    <w:rsid w:val="005E75AE"/>
    <w:rsid w:val="005E7759"/>
    <w:rsid w:val="005E78BC"/>
    <w:rsid w:val="005E7B89"/>
    <w:rsid w:val="005E7E1D"/>
    <w:rsid w:val="005F01A4"/>
    <w:rsid w:val="005F044F"/>
    <w:rsid w:val="005F05FF"/>
    <w:rsid w:val="005F0905"/>
    <w:rsid w:val="005F0F5F"/>
    <w:rsid w:val="005F1110"/>
    <w:rsid w:val="005F1352"/>
    <w:rsid w:val="005F1387"/>
    <w:rsid w:val="005F28CD"/>
    <w:rsid w:val="005F29F4"/>
    <w:rsid w:val="005F2D82"/>
    <w:rsid w:val="005F2F80"/>
    <w:rsid w:val="005F391A"/>
    <w:rsid w:val="005F39C1"/>
    <w:rsid w:val="005F4664"/>
    <w:rsid w:val="005F4781"/>
    <w:rsid w:val="005F4CDA"/>
    <w:rsid w:val="005F50E1"/>
    <w:rsid w:val="005F5147"/>
    <w:rsid w:val="005F53C3"/>
    <w:rsid w:val="005F55FC"/>
    <w:rsid w:val="005F58F9"/>
    <w:rsid w:val="005F5A28"/>
    <w:rsid w:val="005F5A68"/>
    <w:rsid w:val="005F5B42"/>
    <w:rsid w:val="005F5EFB"/>
    <w:rsid w:val="005F60E5"/>
    <w:rsid w:val="005F6642"/>
    <w:rsid w:val="005F6664"/>
    <w:rsid w:val="005F66E7"/>
    <w:rsid w:val="005F68AC"/>
    <w:rsid w:val="005F6EA9"/>
    <w:rsid w:val="005F70C2"/>
    <w:rsid w:val="005F744A"/>
    <w:rsid w:val="005F756D"/>
    <w:rsid w:val="005F7D48"/>
    <w:rsid w:val="005F7DCF"/>
    <w:rsid w:val="00600552"/>
    <w:rsid w:val="006006BC"/>
    <w:rsid w:val="0060085C"/>
    <w:rsid w:val="00600BB5"/>
    <w:rsid w:val="00600E6D"/>
    <w:rsid w:val="0060145B"/>
    <w:rsid w:val="0060169D"/>
    <w:rsid w:val="006017D6"/>
    <w:rsid w:val="00601B9D"/>
    <w:rsid w:val="006023DF"/>
    <w:rsid w:val="0060261A"/>
    <w:rsid w:val="006032E4"/>
    <w:rsid w:val="00603865"/>
    <w:rsid w:val="00603932"/>
    <w:rsid w:val="00603BC9"/>
    <w:rsid w:val="00603C55"/>
    <w:rsid w:val="00604377"/>
    <w:rsid w:val="0060447E"/>
    <w:rsid w:val="006046FE"/>
    <w:rsid w:val="00604B8F"/>
    <w:rsid w:val="00604BE2"/>
    <w:rsid w:val="00604D7D"/>
    <w:rsid w:val="00604E94"/>
    <w:rsid w:val="00605022"/>
    <w:rsid w:val="0060517F"/>
    <w:rsid w:val="0060523B"/>
    <w:rsid w:val="0060528A"/>
    <w:rsid w:val="006052CB"/>
    <w:rsid w:val="006054AD"/>
    <w:rsid w:val="00605AB0"/>
    <w:rsid w:val="00605E23"/>
    <w:rsid w:val="006064E4"/>
    <w:rsid w:val="006066BB"/>
    <w:rsid w:val="00606739"/>
    <w:rsid w:val="00606B38"/>
    <w:rsid w:val="00606EA2"/>
    <w:rsid w:val="006070F7"/>
    <w:rsid w:val="00607510"/>
    <w:rsid w:val="006075E7"/>
    <w:rsid w:val="00610BC5"/>
    <w:rsid w:val="00610C1F"/>
    <w:rsid w:val="00610D95"/>
    <w:rsid w:val="00610ECF"/>
    <w:rsid w:val="00610FCA"/>
    <w:rsid w:val="006112D0"/>
    <w:rsid w:val="00611582"/>
    <w:rsid w:val="00612287"/>
    <w:rsid w:val="006122D7"/>
    <w:rsid w:val="006123CD"/>
    <w:rsid w:val="0061240A"/>
    <w:rsid w:val="00612600"/>
    <w:rsid w:val="006126F4"/>
    <w:rsid w:val="00612DFF"/>
    <w:rsid w:val="00612E37"/>
    <w:rsid w:val="00613048"/>
    <w:rsid w:val="00613053"/>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6EBB"/>
    <w:rsid w:val="00616F51"/>
    <w:rsid w:val="00617407"/>
    <w:rsid w:val="006179A5"/>
    <w:rsid w:val="006201F3"/>
    <w:rsid w:val="00620373"/>
    <w:rsid w:val="00620751"/>
    <w:rsid w:val="00620817"/>
    <w:rsid w:val="00620A2B"/>
    <w:rsid w:val="00620A3F"/>
    <w:rsid w:val="00620B76"/>
    <w:rsid w:val="00620D75"/>
    <w:rsid w:val="00620EA7"/>
    <w:rsid w:val="0062142E"/>
    <w:rsid w:val="00621DEB"/>
    <w:rsid w:val="006224BC"/>
    <w:rsid w:val="0062289D"/>
    <w:rsid w:val="00622A36"/>
    <w:rsid w:val="006234BC"/>
    <w:rsid w:val="006235FE"/>
    <w:rsid w:val="00623670"/>
    <w:rsid w:val="006238AF"/>
    <w:rsid w:val="00623B96"/>
    <w:rsid w:val="006240AC"/>
    <w:rsid w:val="006249C3"/>
    <w:rsid w:val="00624D92"/>
    <w:rsid w:val="00624E2A"/>
    <w:rsid w:val="0062514B"/>
    <w:rsid w:val="0062522C"/>
    <w:rsid w:val="0062523B"/>
    <w:rsid w:val="006254F3"/>
    <w:rsid w:val="0062568B"/>
    <w:rsid w:val="006256B8"/>
    <w:rsid w:val="006256D1"/>
    <w:rsid w:val="00625973"/>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4EDB"/>
    <w:rsid w:val="00635602"/>
    <w:rsid w:val="00635B62"/>
    <w:rsid w:val="00635BA7"/>
    <w:rsid w:val="00635D26"/>
    <w:rsid w:val="006363D0"/>
    <w:rsid w:val="00636495"/>
    <w:rsid w:val="00636DAF"/>
    <w:rsid w:val="006374BD"/>
    <w:rsid w:val="00637606"/>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394"/>
    <w:rsid w:val="0064591E"/>
    <w:rsid w:val="00645BB6"/>
    <w:rsid w:val="00645DCF"/>
    <w:rsid w:val="00645E4C"/>
    <w:rsid w:val="00645F79"/>
    <w:rsid w:val="0064610A"/>
    <w:rsid w:val="006462EF"/>
    <w:rsid w:val="0064770C"/>
    <w:rsid w:val="00647BBF"/>
    <w:rsid w:val="00650280"/>
    <w:rsid w:val="00650486"/>
    <w:rsid w:val="0065075B"/>
    <w:rsid w:val="00650A2C"/>
    <w:rsid w:val="0065120F"/>
    <w:rsid w:val="00651426"/>
    <w:rsid w:val="00651696"/>
    <w:rsid w:val="0065172D"/>
    <w:rsid w:val="00651877"/>
    <w:rsid w:val="00651C67"/>
    <w:rsid w:val="00652146"/>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8C6"/>
    <w:rsid w:val="0065794B"/>
    <w:rsid w:val="00657F93"/>
    <w:rsid w:val="00660019"/>
    <w:rsid w:val="00660442"/>
    <w:rsid w:val="006609EC"/>
    <w:rsid w:val="00660A80"/>
    <w:rsid w:val="00660B3B"/>
    <w:rsid w:val="00660BC0"/>
    <w:rsid w:val="006611C8"/>
    <w:rsid w:val="006612A4"/>
    <w:rsid w:val="006617D9"/>
    <w:rsid w:val="00661D1F"/>
    <w:rsid w:val="00661DC2"/>
    <w:rsid w:val="00662209"/>
    <w:rsid w:val="006624A8"/>
    <w:rsid w:val="00662D03"/>
    <w:rsid w:val="006635E6"/>
    <w:rsid w:val="00663BE1"/>
    <w:rsid w:val="00663C11"/>
    <w:rsid w:val="00663CA8"/>
    <w:rsid w:val="006642CE"/>
    <w:rsid w:val="00664A1A"/>
    <w:rsid w:val="006651EE"/>
    <w:rsid w:val="00665652"/>
    <w:rsid w:val="006657EC"/>
    <w:rsid w:val="006658ED"/>
    <w:rsid w:val="00665938"/>
    <w:rsid w:val="00665957"/>
    <w:rsid w:val="006659E8"/>
    <w:rsid w:val="00665A08"/>
    <w:rsid w:val="00665BC1"/>
    <w:rsid w:val="006663A2"/>
    <w:rsid w:val="006668C2"/>
    <w:rsid w:val="00666946"/>
    <w:rsid w:val="00666A74"/>
    <w:rsid w:val="0066741B"/>
    <w:rsid w:val="00667467"/>
    <w:rsid w:val="006676E0"/>
    <w:rsid w:val="006678D8"/>
    <w:rsid w:val="00667F95"/>
    <w:rsid w:val="00670354"/>
    <w:rsid w:val="006703AB"/>
    <w:rsid w:val="006703D9"/>
    <w:rsid w:val="00670428"/>
    <w:rsid w:val="006709B2"/>
    <w:rsid w:val="00670F71"/>
    <w:rsid w:val="00671167"/>
    <w:rsid w:val="006715E2"/>
    <w:rsid w:val="00671B7B"/>
    <w:rsid w:val="00671E25"/>
    <w:rsid w:val="00672002"/>
    <w:rsid w:val="006721C8"/>
    <w:rsid w:val="00672322"/>
    <w:rsid w:val="00672F7A"/>
    <w:rsid w:val="006734B8"/>
    <w:rsid w:val="00673501"/>
    <w:rsid w:val="00674026"/>
    <w:rsid w:val="006740CB"/>
    <w:rsid w:val="00674232"/>
    <w:rsid w:val="00675144"/>
    <w:rsid w:val="0067543E"/>
    <w:rsid w:val="006763B7"/>
    <w:rsid w:val="006765D5"/>
    <w:rsid w:val="0067660C"/>
    <w:rsid w:val="00676749"/>
    <w:rsid w:val="006767F9"/>
    <w:rsid w:val="006768B1"/>
    <w:rsid w:val="00676A37"/>
    <w:rsid w:val="00676A9A"/>
    <w:rsid w:val="00677072"/>
    <w:rsid w:val="00677B0F"/>
    <w:rsid w:val="00677B1D"/>
    <w:rsid w:val="00677B64"/>
    <w:rsid w:val="00677F51"/>
    <w:rsid w:val="00680222"/>
    <w:rsid w:val="00680BEF"/>
    <w:rsid w:val="00680DFF"/>
    <w:rsid w:val="00680FB2"/>
    <w:rsid w:val="006811A0"/>
    <w:rsid w:val="006811BB"/>
    <w:rsid w:val="00681465"/>
    <w:rsid w:val="00681DE5"/>
    <w:rsid w:val="00681FF2"/>
    <w:rsid w:val="006820C1"/>
    <w:rsid w:val="00682DEF"/>
    <w:rsid w:val="00683092"/>
    <w:rsid w:val="00683095"/>
    <w:rsid w:val="0068312C"/>
    <w:rsid w:val="00683272"/>
    <w:rsid w:val="0068333D"/>
    <w:rsid w:val="0068347F"/>
    <w:rsid w:val="006834B8"/>
    <w:rsid w:val="006837A7"/>
    <w:rsid w:val="006843CB"/>
    <w:rsid w:val="0068450B"/>
    <w:rsid w:val="00684727"/>
    <w:rsid w:val="00684EEA"/>
    <w:rsid w:val="00684F60"/>
    <w:rsid w:val="006858B0"/>
    <w:rsid w:val="00685B9A"/>
    <w:rsid w:val="0068600D"/>
    <w:rsid w:val="0068686B"/>
    <w:rsid w:val="006868C6"/>
    <w:rsid w:val="006872C0"/>
    <w:rsid w:val="006873B6"/>
    <w:rsid w:val="00687873"/>
    <w:rsid w:val="00687B15"/>
    <w:rsid w:val="0069050E"/>
    <w:rsid w:val="006906DF"/>
    <w:rsid w:val="00690C21"/>
    <w:rsid w:val="00690FEB"/>
    <w:rsid w:val="0069117F"/>
    <w:rsid w:val="00691538"/>
    <w:rsid w:val="00691688"/>
    <w:rsid w:val="006916CB"/>
    <w:rsid w:val="006916D0"/>
    <w:rsid w:val="00691B61"/>
    <w:rsid w:val="006920E6"/>
    <w:rsid w:val="00692557"/>
    <w:rsid w:val="006926B1"/>
    <w:rsid w:val="00692B83"/>
    <w:rsid w:val="0069366F"/>
    <w:rsid w:val="006938AA"/>
    <w:rsid w:val="00693D98"/>
    <w:rsid w:val="00693ED3"/>
    <w:rsid w:val="006942A3"/>
    <w:rsid w:val="0069475F"/>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377"/>
    <w:rsid w:val="006A4381"/>
    <w:rsid w:val="006A444D"/>
    <w:rsid w:val="006A44A4"/>
    <w:rsid w:val="006A44B5"/>
    <w:rsid w:val="006A4691"/>
    <w:rsid w:val="006A47AA"/>
    <w:rsid w:val="006A4A44"/>
    <w:rsid w:val="006A4B54"/>
    <w:rsid w:val="006A53A9"/>
    <w:rsid w:val="006A597F"/>
    <w:rsid w:val="006A6319"/>
    <w:rsid w:val="006A655C"/>
    <w:rsid w:val="006A6560"/>
    <w:rsid w:val="006A6604"/>
    <w:rsid w:val="006A6666"/>
    <w:rsid w:val="006A66EC"/>
    <w:rsid w:val="006A6956"/>
    <w:rsid w:val="006A6B5E"/>
    <w:rsid w:val="006A6B7F"/>
    <w:rsid w:val="006A6D2F"/>
    <w:rsid w:val="006A7321"/>
    <w:rsid w:val="006A7784"/>
    <w:rsid w:val="006A7994"/>
    <w:rsid w:val="006A7C7D"/>
    <w:rsid w:val="006A7CC3"/>
    <w:rsid w:val="006A7F61"/>
    <w:rsid w:val="006A7F83"/>
    <w:rsid w:val="006B0528"/>
    <w:rsid w:val="006B0B8A"/>
    <w:rsid w:val="006B0B90"/>
    <w:rsid w:val="006B0C14"/>
    <w:rsid w:val="006B0C4A"/>
    <w:rsid w:val="006B0EB5"/>
    <w:rsid w:val="006B1172"/>
    <w:rsid w:val="006B1695"/>
    <w:rsid w:val="006B2B1E"/>
    <w:rsid w:val="006B2BD9"/>
    <w:rsid w:val="006B3147"/>
    <w:rsid w:val="006B3234"/>
    <w:rsid w:val="006B35C8"/>
    <w:rsid w:val="006B37AE"/>
    <w:rsid w:val="006B405A"/>
    <w:rsid w:val="006B40AA"/>
    <w:rsid w:val="006B417E"/>
    <w:rsid w:val="006B4531"/>
    <w:rsid w:val="006B45F5"/>
    <w:rsid w:val="006B4A0C"/>
    <w:rsid w:val="006B4A53"/>
    <w:rsid w:val="006B4B02"/>
    <w:rsid w:val="006B51ED"/>
    <w:rsid w:val="006B528E"/>
    <w:rsid w:val="006B5532"/>
    <w:rsid w:val="006B5558"/>
    <w:rsid w:val="006B573B"/>
    <w:rsid w:val="006B5A9A"/>
    <w:rsid w:val="006B5FA7"/>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311"/>
    <w:rsid w:val="006C142E"/>
    <w:rsid w:val="006C17BD"/>
    <w:rsid w:val="006C1917"/>
    <w:rsid w:val="006C1F22"/>
    <w:rsid w:val="006C2007"/>
    <w:rsid w:val="006C209B"/>
    <w:rsid w:val="006C23BA"/>
    <w:rsid w:val="006C29CE"/>
    <w:rsid w:val="006C2D16"/>
    <w:rsid w:val="006C2E32"/>
    <w:rsid w:val="006C2F66"/>
    <w:rsid w:val="006C3100"/>
    <w:rsid w:val="006C3322"/>
    <w:rsid w:val="006C3673"/>
    <w:rsid w:val="006C36C5"/>
    <w:rsid w:val="006C387D"/>
    <w:rsid w:val="006C3D77"/>
    <w:rsid w:val="006C3E49"/>
    <w:rsid w:val="006C400E"/>
    <w:rsid w:val="006C4C62"/>
    <w:rsid w:val="006C4E0D"/>
    <w:rsid w:val="006C53D0"/>
    <w:rsid w:val="006C59C8"/>
    <w:rsid w:val="006C65E2"/>
    <w:rsid w:val="006C6E90"/>
    <w:rsid w:val="006C703C"/>
    <w:rsid w:val="006C72C0"/>
    <w:rsid w:val="006C73CC"/>
    <w:rsid w:val="006C7B22"/>
    <w:rsid w:val="006C7F83"/>
    <w:rsid w:val="006D0027"/>
    <w:rsid w:val="006D0170"/>
    <w:rsid w:val="006D0F3E"/>
    <w:rsid w:val="006D13BA"/>
    <w:rsid w:val="006D1780"/>
    <w:rsid w:val="006D1C39"/>
    <w:rsid w:val="006D1E35"/>
    <w:rsid w:val="006D2321"/>
    <w:rsid w:val="006D2491"/>
    <w:rsid w:val="006D24CB"/>
    <w:rsid w:val="006D2611"/>
    <w:rsid w:val="006D2777"/>
    <w:rsid w:val="006D2B86"/>
    <w:rsid w:val="006D335B"/>
    <w:rsid w:val="006D3C23"/>
    <w:rsid w:val="006D3D29"/>
    <w:rsid w:val="006D3F39"/>
    <w:rsid w:val="006D42CD"/>
    <w:rsid w:val="006D452D"/>
    <w:rsid w:val="006D4781"/>
    <w:rsid w:val="006D4AE7"/>
    <w:rsid w:val="006D5711"/>
    <w:rsid w:val="006D6782"/>
    <w:rsid w:val="006D6961"/>
    <w:rsid w:val="006D696A"/>
    <w:rsid w:val="006D6A04"/>
    <w:rsid w:val="006D71C1"/>
    <w:rsid w:val="006D7963"/>
    <w:rsid w:val="006D79DA"/>
    <w:rsid w:val="006D7D3B"/>
    <w:rsid w:val="006E052D"/>
    <w:rsid w:val="006E0951"/>
    <w:rsid w:val="006E0978"/>
    <w:rsid w:val="006E0FEA"/>
    <w:rsid w:val="006E151D"/>
    <w:rsid w:val="006E1697"/>
    <w:rsid w:val="006E1958"/>
    <w:rsid w:val="006E19CD"/>
    <w:rsid w:val="006E1D17"/>
    <w:rsid w:val="006E1D57"/>
    <w:rsid w:val="006E24BD"/>
    <w:rsid w:val="006E2BD5"/>
    <w:rsid w:val="006E3036"/>
    <w:rsid w:val="006E30FA"/>
    <w:rsid w:val="006E31CF"/>
    <w:rsid w:val="006E3201"/>
    <w:rsid w:val="006E328A"/>
    <w:rsid w:val="006E3530"/>
    <w:rsid w:val="006E36FB"/>
    <w:rsid w:val="006E3737"/>
    <w:rsid w:val="006E3DAD"/>
    <w:rsid w:val="006E411F"/>
    <w:rsid w:val="006E4531"/>
    <w:rsid w:val="006E49E5"/>
    <w:rsid w:val="006E4CD8"/>
    <w:rsid w:val="006E4D08"/>
    <w:rsid w:val="006E5102"/>
    <w:rsid w:val="006E5444"/>
    <w:rsid w:val="006E5622"/>
    <w:rsid w:val="006E5709"/>
    <w:rsid w:val="006E58AB"/>
    <w:rsid w:val="006E592E"/>
    <w:rsid w:val="006E59AF"/>
    <w:rsid w:val="006E654B"/>
    <w:rsid w:val="006E6655"/>
    <w:rsid w:val="006E667A"/>
    <w:rsid w:val="006E66FB"/>
    <w:rsid w:val="006E6BF9"/>
    <w:rsid w:val="006E6CDE"/>
    <w:rsid w:val="006E72A9"/>
    <w:rsid w:val="006E72EC"/>
    <w:rsid w:val="006E792A"/>
    <w:rsid w:val="006E7FE2"/>
    <w:rsid w:val="006F0287"/>
    <w:rsid w:val="006F0658"/>
    <w:rsid w:val="006F09FC"/>
    <w:rsid w:val="006F11AA"/>
    <w:rsid w:val="006F1319"/>
    <w:rsid w:val="006F156B"/>
    <w:rsid w:val="006F1DB9"/>
    <w:rsid w:val="006F1DFC"/>
    <w:rsid w:val="006F1E59"/>
    <w:rsid w:val="006F2245"/>
    <w:rsid w:val="006F2648"/>
    <w:rsid w:val="006F26DD"/>
    <w:rsid w:val="006F285F"/>
    <w:rsid w:val="006F2B11"/>
    <w:rsid w:val="006F2E93"/>
    <w:rsid w:val="006F3443"/>
    <w:rsid w:val="006F3883"/>
    <w:rsid w:val="006F3E94"/>
    <w:rsid w:val="006F3F7C"/>
    <w:rsid w:val="006F42A6"/>
    <w:rsid w:val="006F4761"/>
    <w:rsid w:val="006F48C4"/>
    <w:rsid w:val="006F4E3B"/>
    <w:rsid w:val="006F5404"/>
    <w:rsid w:val="006F54ED"/>
    <w:rsid w:val="006F5618"/>
    <w:rsid w:val="006F5807"/>
    <w:rsid w:val="006F5877"/>
    <w:rsid w:val="006F5E0B"/>
    <w:rsid w:val="006F61EA"/>
    <w:rsid w:val="006F7098"/>
    <w:rsid w:val="006F70A0"/>
    <w:rsid w:val="006F7382"/>
    <w:rsid w:val="006F79BF"/>
    <w:rsid w:val="007003E1"/>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6B0"/>
    <w:rsid w:val="00705B50"/>
    <w:rsid w:val="00705E87"/>
    <w:rsid w:val="00706004"/>
    <w:rsid w:val="00706265"/>
    <w:rsid w:val="007062DF"/>
    <w:rsid w:val="00706AA0"/>
    <w:rsid w:val="00706B18"/>
    <w:rsid w:val="00706BAA"/>
    <w:rsid w:val="007072F8"/>
    <w:rsid w:val="007076A4"/>
    <w:rsid w:val="0070780F"/>
    <w:rsid w:val="00707878"/>
    <w:rsid w:val="00710226"/>
    <w:rsid w:val="00710228"/>
    <w:rsid w:val="0071023B"/>
    <w:rsid w:val="00710512"/>
    <w:rsid w:val="00711060"/>
    <w:rsid w:val="007118B9"/>
    <w:rsid w:val="00711A0D"/>
    <w:rsid w:val="00712155"/>
    <w:rsid w:val="007128C0"/>
    <w:rsid w:val="00713426"/>
    <w:rsid w:val="00713D36"/>
    <w:rsid w:val="007143E3"/>
    <w:rsid w:val="00714744"/>
    <w:rsid w:val="0071576B"/>
    <w:rsid w:val="00715965"/>
    <w:rsid w:val="007159A6"/>
    <w:rsid w:val="00715C65"/>
    <w:rsid w:val="007169C2"/>
    <w:rsid w:val="00716DAF"/>
    <w:rsid w:val="0071700B"/>
    <w:rsid w:val="00717306"/>
    <w:rsid w:val="0071750A"/>
    <w:rsid w:val="0071761A"/>
    <w:rsid w:val="0071792C"/>
    <w:rsid w:val="00717988"/>
    <w:rsid w:val="0072029B"/>
    <w:rsid w:val="00720306"/>
    <w:rsid w:val="007204FE"/>
    <w:rsid w:val="007205CD"/>
    <w:rsid w:val="007206A4"/>
    <w:rsid w:val="00721024"/>
    <w:rsid w:val="0072150D"/>
    <w:rsid w:val="0072176B"/>
    <w:rsid w:val="00721AA3"/>
    <w:rsid w:val="007220E8"/>
    <w:rsid w:val="007227C9"/>
    <w:rsid w:val="00722C37"/>
    <w:rsid w:val="00722C95"/>
    <w:rsid w:val="00722F04"/>
    <w:rsid w:val="0072317D"/>
    <w:rsid w:val="00723248"/>
    <w:rsid w:val="007238E1"/>
    <w:rsid w:val="00723E3D"/>
    <w:rsid w:val="00724343"/>
    <w:rsid w:val="00724772"/>
    <w:rsid w:val="00724A52"/>
    <w:rsid w:val="00724CBA"/>
    <w:rsid w:val="00724DDC"/>
    <w:rsid w:val="00724F7F"/>
    <w:rsid w:val="0072525A"/>
    <w:rsid w:val="00725667"/>
    <w:rsid w:val="00726066"/>
    <w:rsid w:val="0072607E"/>
    <w:rsid w:val="00726086"/>
    <w:rsid w:val="00726342"/>
    <w:rsid w:val="0072648C"/>
    <w:rsid w:val="00726807"/>
    <w:rsid w:val="007271E1"/>
    <w:rsid w:val="00727574"/>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304"/>
    <w:rsid w:val="007324C7"/>
    <w:rsid w:val="007324CF"/>
    <w:rsid w:val="00732C24"/>
    <w:rsid w:val="00732E1A"/>
    <w:rsid w:val="00733547"/>
    <w:rsid w:val="007336B1"/>
    <w:rsid w:val="007339AE"/>
    <w:rsid w:val="00733B12"/>
    <w:rsid w:val="00733BCB"/>
    <w:rsid w:val="00733EF3"/>
    <w:rsid w:val="007343A6"/>
    <w:rsid w:val="00734555"/>
    <w:rsid w:val="00734B6D"/>
    <w:rsid w:val="00734DD2"/>
    <w:rsid w:val="00735171"/>
    <w:rsid w:val="007352D4"/>
    <w:rsid w:val="007355A0"/>
    <w:rsid w:val="00735A01"/>
    <w:rsid w:val="00735F46"/>
    <w:rsid w:val="007360BB"/>
    <w:rsid w:val="00736266"/>
    <w:rsid w:val="0073626D"/>
    <w:rsid w:val="00736445"/>
    <w:rsid w:val="00736769"/>
    <w:rsid w:val="00736876"/>
    <w:rsid w:val="00736884"/>
    <w:rsid w:val="00736A84"/>
    <w:rsid w:val="00736AA5"/>
    <w:rsid w:val="00736C8A"/>
    <w:rsid w:val="007373F0"/>
    <w:rsid w:val="007377EE"/>
    <w:rsid w:val="0073784B"/>
    <w:rsid w:val="007378C3"/>
    <w:rsid w:val="00737CB1"/>
    <w:rsid w:val="00737F55"/>
    <w:rsid w:val="00740257"/>
    <w:rsid w:val="00740656"/>
    <w:rsid w:val="00740687"/>
    <w:rsid w:val="007407AF"/>
    <w:rsid w:val="00740D27"/>
    <w:rsid w:val="0074192E"/>
    <w:rsid w:val="007419AF"/>
    <w:rsid w:val="00741EBF"/>
    <w:rsid w:val="00741F43"/>
    <w:rsid w:val="00742095"/>
    <w:rsid w:val="007422A7"/>
    <w:rsid w:val="00742462"/>
    <w:rsid w:val="00742481"/>
    <w:rsid w:val="00742B3F"/>
    <w:rsid w:val="00742FC5"/>
    <w:rsid w:val="0074382B"/>
    <w:rsid w:val="00744372"/>
    <w:rsid w:val="00744654"/>
    <w:rsid w:val="00744974"/>
    <w:rsid w:val="00744B94"/>
    <w:rsid w:val="007452F4"/>
    <w:rsid w:val="00745655"/>
    <w:rsid w:val="00745C55"/>
    <w:rsid w:val="00746147"/>
    <w:rsid w:val="007462B8"/>
    <w:rsid w:val="00746757"/>
    <w:rsid w:val="00746987"/>
    <w:rsid w:val="00746B1D"/>
    <w:rsid w:val="007470BB"/>
    <w:rsid w:val="0074738C"/>
    <w:rsid w:val="00747588"/>
    <w:rsid w:val="00747816"/>
    <w:rsid w:val="00747D95"/>
    <w:rsid w:val="00747ECE"/>
    <w:rsid w:val="00750177"/>
    <w:rsid w:val="0075019F"/>
    <w:rsid w:val="007501A7"/>
    <w:rsid w:val="00750439"/>
    <w:rsid w:val="0075074E"/>
    <w:rsid w:val="00750897"/>
    <w:rsid w:val="00750D81"/>
    <w:rsid w:val="00750F2A"/>
    <w:rsid w:val="00751037"/>
    <w:rsid w:val="00751514"/>
    <w:rsid w:val="007520BB"/>
    <w:rsid w:val="007520E8"/>
    <w:rsid w:val="00752108"/>
    <w:rsid w:val="007521BD"/>
    <w:rsid w:val="007521DA"/>
    <w:rsid w:val="00752583"/>
    <w:rsid w:val="007526A1"/>
    <w:rsid w:val="00752AE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47D4"/>
    <w:rsid w:val="00754DCE"/>
    <w:rsid w:val="0075512B"/>
    <w:rsid w:val="00755381"/>
    <w:rsid w:val="007553EC"/>
    <w:rsid w:val="00755832"/>
    <w:rsid w:val="00755A5C"/>
    <w:rsid w:val="00755B50"/>
    <w:rsid w:val="00755D9F"/>
    <w:rsid w:val="00755E09"/>
    <w:rsid w:val="00756513"/>
    <w:rsid w:val="00756EFE"/>
    <w:rsid w:val="0076017C"/>
    <w:rsid w:val="00760587"/>
    <w:rsid w:val="007608D7"/>
    <w:rsid w:val="00760FC8"/>
    <w:rsid w:val="00761494"/>
    <w:rsid w:val="0076171C"/>
    <w:rsid w:val="00761C27"/>
    <w:rsid w:val="00761CC0"/>
    <w:rsid w:val="00761EE6"/>
    <w:rsid w:val="007624B1"/>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4F7"/>
    <w:rsid w:val="007645BB"/>
    <w:rsid w:val="007645E7"/>
    <w:rsid w:val="007645E9"/>
    <w:rsid w:val="007646A3"/>
    <w:rsid w:val="00764831"/>
    <w:rsid w:val="00764B89"/>
    <w:rsid w:val="00764EBD"/>
    <w:rsid w:val="007651A7"/>
    <w:rsid w:val="00765219"/>
    <w:rsid w:val="00765408"/>
    <w:rsid w:val="0076559A"/>
    <w:rsid w:val="0076582C"/>
    <w:rsid w:val="00765853"/>
    <w:rsid w:val="00765FC8"/>
    <w:rsid w:val="00766357"/>
    <w:rsid w:val="007669F8"/>
    <w:rsid w:val="00766BE5"/>
    <w:rsid w:val="00766F81"/>
    <w:rsid w:val="00767A59"/>
    <w:rsid w:val="00767DF6"/>
    <w:rsid w:val="00767EE0"/>
    <w:rsid w:val="007700D9"/>
    <w:rsid w:val="007702BB"/>
    <w:rsid w:val="00770844"/>
    <w:rsid w:val="00770A12"/>
    <w:rsid w:val="00770B1A"/>
    <w:rsid w:val="00770CEA"/>
    <w:rsid w:val="00770D50"/>
    <w:rsid w:val="0077130D"/>
    <w:rsid w:val="007718D8"/>
    <w:rsid w:val="00771987"/>
    <w:rsid w:val="00772601"/>
    <w:rsid w:val="007727B5"/>
    <w:rsid w:val="00772C65"/>
    <w:rsid w:val="007733CB"/>
    <w:rsid w:val="007734CD"/>
    <w:rsid w:val="00773773"/>
    <w:rsid w:val="00773C53"/>
    <w:rsid w:val="00773D37"/>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801AE"/>
    <w:rsid w:val="0078030C"/>
    <w:rsid w:val="00780A8B"/>
    <w:rsid w:val="00780DC4"/>
    <w:rsid w:val="00780E00"/>
    <w:rsid w:val="0078109D"/>
    <w:rsid w:val="007818F8"/>
    <w:rsid w:val="00781FE1"/>
    <w:rsid w:val="007822A2"/>
    <w:rsid w:val="007828DD"/>
    <w:rsid w:val="00782E4E"/>
    <w:rsid w:val="00783086"/>
    <w:rsid w:val="007835C0"/>
    <w:rsid w:val="0078368A"/>
    <w:rsid w:val="00783AC2"/>
    <w:rsid w:val="00783B9E"/>
    <w:rsid w:val="00784463"/>
    <w:rsid w:val="007844ED"/>
    <w:rsid w:val="00784790"/>
    <w:rsid w:val="00784B69"/>
    <w:rsid w:val="00784D01"/>
    <w:rsid w:val="00785960"/>
    <w:rsid w:val="007860F3"/>
    <w:rsid w:val="007863BB"/>
    <w:rsid w:val="00786C1B"/>
    <w:rsid w:val="0078701D"/>
    <w:rsid w:val="007878D3"/>
    <w:rsid w:val="0079036A"/>
    <w:rsid w:val="0079038F"/>
    <w:rsid w:val="00790A12"/>
    <w:rsid w:val="00790AFD"/>
    <w:rsid w:val="00790B19"/>
    <w:rsid w:val="00790BE7"/>
    <w:rsid w:val="00790F90"/>
    <w:rsid w:val="00791429"/>
    <w:rsid w:val="00791787"/>
    <w:rsid w:val="007918B3"/>
    <w:rsid w:val="00791DE5"/>
    <w:rsid w:val="00791ECD"/>
    <w:rsid w:val="00791F2F"/>
    <w:rsid w:val="007922D8"/>
    <w:rsid w:val="007924C0"/>
    <w:rsid w:val="007924CA"/>
    <w:rsid w:val="00792AD8"/>
    <w:rsid w:val="0079370C"/>
    <w:rsid w:val="0079378D"/>
    <w:rsid w:val="007939DA"/>
    <w:rsid w:val="0079416C"/>
    <w:rsid w:val="007942DD"/>
    <w:rsid w:val="00794579"/>
    <w:rsid w:val="00794598"/>
    <w:rsid w:val="007947C0"/>
    <w:rsid w:val="00794A49"/>
    <w:rsid w:val="00794AA9"/>
    <w:rsid w:val="00794D2D"/>
    <w:rsid w:val="00795910"/>
    <w:rsid w:val="00795BDB"/>
    <w:rsid w:val="007965E6"/>
    <w:rsid w:val="00796DB9"/>
    <w:rsid w:val="00796F2E"/>
    <w:rsid w:val="007970A1"/>
    <w:rsid w:val="007972CD"/>
    <w:rsid w:val="00797502"/>
    <w:rsid w:val="00797722"/>
    <w:rsid w:val="00797BB3"/>
    <w:rsid w:val="00797F5D"/>
    <w:rsid w:val="007A010C"/>
    <w:rsid w:val="007A05CB"/>
    <w:rsid w:val="007A0E08"/>
    <w:rsid w:val="007A0F72"/>
    <w:rsid w:val="007A1102"/>
    <w:rsid w:val="007A1256"/>
    <w:rsid w:val="007A12AD"/>
    <w:rsid w:val="007A12FE"/>
    <w:rsid w:val="007A1625"/>
    <w:rsid w:val="007A1EFD"/>
    <w:rsid w:val="007A2110"/>
    <w:rsid w:val="007A214E"/>
    <w:rsid w:val="007A243E"/>
    <w:rsid w:val="007A2935"/>
    <w:rsid w:val="007A2D28"/>
    <w:rsid w:val="007A2F46"/>
    <w:rsid w:val="007A2F9F"/>
    <w:rsid w:val="007A3654"/>
    <w:rsid w:val="007A36B1"/>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0711"/>
    <w:rsid w:val="007B0AA0"/>
    <w:rsid w:val="007B10EE"/>
    <w:rsid w:val="007B11DA"/>
    <w:rsid w:val="007B173E"/>
    <w:rsid w:val="007B1C8B"/>
    <w:rsid w:val="007B1C98"/>
    <w:rsid w:val="007B20E4"/>
    <w:rsid w:val="007B22D8"/>
    <w:rsid w:val="007B24F9"/>
    <w:rsid w:val="007B2686"/>
    <w:rsid w:val="007B3BF7"/>
    <w:rsid w:val="007B3E80"/>
    <w:rsid w:val="007B456F"/>
    <w:rsid w:val="007B485A"/>
    <w:rsid w:val="007B490C"/>
    <w:rsid w:val="007B5407"/>
    <w:rsid w:val="007B5EE5"/>
    <w:rsid w:val="007B5F4A"/>
    <w:rsid w:val="007B6146"/>
    <w:rsid w:val="007B6606"/>
    <w:rsid w:val="007B687D"/>
    <w:rsid w:val="007B6BAB"/>
    <w:rsid w:val="007B6C07"/>
    <w:rsid w:val="007B6F3D"/>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2FD"/>
    <w:rsid w:val="007C2309"/>
    <w:rsid w:val="007C2860"/>
    <w:rsid w:val="007C2BC3"/>
    <w:rsid w:val="007C2E62"/>
    <w:rsid w:val="007C31D1"/>
    <w:rsid w:val="007C3273"/>
    <w:rsid w:val="007C3671"/>
    <w:rsid w:val="007C36C8"/>
    <w:rsid w:val="007C3FCB"/>
    <w:rsid w:val="007C4519"/>
    <w:rsid w:val="007C49F6"/>
    <w:rsid w:val="007C4BA7"/>
    <w:rsid w:val="007C4E95"/>
    <w:rsid w:val="007C545B"/>
    <w:rsid w:val="007C54BA"/>
    <w:rsid w:val="007C58FE"/>
    <w:rsid w:val="007C5D5B"/>
    <w:rsid w:val="007C606F"/>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9D3"/>
    <w:rsid w:val="007D1C1E"/>
    <w:rsid w:val="007D2493"/>
    <w:rsid w:val="007D25B7"/>
    <w:rsid w:val="007D2B83"/>
    <w:rsid w:val="007D2C72"/>
    <w:rsid w:val="007D2F2A"/>
    <w:rsid w:val="007D34B0"/>
    <w:rsid w:val="007D3BC5"/>
    <w:rsid w:val="007D44C3"/>
    <w:rsid w:val="007D4739"/>
    <w:rsid w:val="007D49DA"/>
    <w:rsid w:val="007D4BA0"/>
    <w:rsid w:val="007D501C"/>
    <w:rsid w:val="007D5198"/>
    <w:rsid w:val="007D587D"/>
    <w:rsid w:val="007D5946"/>
    <w:rsid w:val="007D63C3"/>
    <w:rsid w:val="007D640D"/>
    <w:rsid w:val="007D6581"/>
    <w:rsid w:val="007D66F3"/>
    <w:rsid w:val="007D69A5"/>
    <w:rsid w:val="007D6C4A"/>
    <w:rsid w:val="007D6F92"/>
    <w:rsid w:val="007D712C"/>
    <w:rsid w:val="007D7BBC"/>
    <w:rsid w:val="007E011E"/>
    <w:rsid w:val="007E0290"/>
    <w:rsid w:val="007E056E"/>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B9B"/>
    <w:rsid w:val="007E4C21"/>
    <w:rsid w:val="007E590C"/>
    <w:rsid w:val="007E5F68"/>
    <w:rsid w:val="007E650F"/>
    <w:rsid w:val="007E6522"/>
    <w:rsid w:val="007E6B4C"/>
    <w:rsid w:val="007E6FD9"/>
    <w:rsid w:val="007E72AA"/>
    <w:rsid w:val="007E746D"/>
    <w:rsid w:val="007E74F9"/>
    <w:rsid w:val="007E79EA"/>
    <w:rsid w:val="007E7BEC"/>
    <w:rsid w:val="007F0032"/>
    <w:rsid w:val="007F0256"/>
    <w:rsid w:val="007F049F"/>
    <w:rsid w:val="007F0604"/>
    <w:rsid w:val="007F085F"/>
    <w:rsid w:val="007F0C7A"/>
    <w:rsid w:val="007F0DC3"/>
    <w:rsid w:val="007F0F9C"/>
    <w:rsid w:val="007F15A7"/>
    <w:rsid w:val="007F16AA"/>
    <w:rsid w:val="007F18F4"/>
    <w:rsid w:val="007F1AFB"/>
    <w:rsid w:val="007F24AE"/>
    <w:rsid w:val="007F2780"/>
    <w:rsid w:val="007F2948"/>
    <w:rsid w:val="007F304B"/>
    <w:rsid w:val="007F389B"/>
    <w:rsid w:val="007F39CE"/>
    <w:rsid w:val="007F39E7"/>
    <w:rsid w:val="007F3ACC"/>
    <w:rsid w:val="007F3ADC"/>
    <w:rsid w:val="007F3B0A"/>
    <w:rsid w:val="007F3B89"/>
    <w:rsid w:val="007F3C4D"/>
    <w:rsid w:val="007F3DC9"/>
    <w:rsid w:val="007F4502"/>
    <w:rsid w:val="007F45B1"/>
    <w:rsid w:val="007F4790"/>
    <w:rsid w:val="007F4B39"/>
    <w:rsid w:val="007F55ED"/>
    <w:rsid w:val="007F5E32"/>
    <w:rsid w:val="007F5F22"/>
    <w:rsid w:val="007F617B"/>
    <w:rsid w:val="007F6705"/>
    <w:rsid w:val="007F675E"/>
    <w:rsid w:val="007F6CBB"/>
    <w:rsid w:val="007F6D53"/>
    <w:rsid w:val="007F6E98"/>
    <w:rsid w:val="007F70AB"/>
    <w:rsid w:val="007F7296"/>
    <w:rsid w:val="007F7AE2"/>
    <w:rsid w:val="007F7BCF"/>
    <w:rsid w:val="007F7F5C"/>
    <w:rsid w:val="007F7FC6"/>
    <w:rsid w:val="00800D8A"/>
    <w:rsid w:val="008011D7"/>
    <w:rsid w:val="008011EA"/>
    <w:rsid w:val="008012A7"/>
    <w:rsid w:val="0080147F"/>
    <w:rsid w:val="00801582"/>
    <w:rsid w:val="00801939"/>
    <w:rsid w:val="00801F47"/>
    <w:rsid w:val="00802188"/>
    <w:rsid w:val="00802295"/>
    <w:rsid w:val="0080241C"/>
    <w:rsid w:val="0080243C"/>
    <w:rsid w:val="008024B9"/>
    <w:rsid w:val="008024CF"/>
    <w:rsid w:val="00802CBF"/>
    <w:rsid w:val="008030D9"/>
    <w:rsid w:val="0080318A"/>
    <w:rsid w:val="00803324"/>
    <w:rsid w:val="0080345B"/>
    <w:rsid w:val="00803819"/>
    <w:rsid w:val="00803B10"/>
    <w:rsid w:val="00803CF1"/>
    <w:rsid w:val="00804011"/>
    <w:rsid w:val="00804066"/>
    <w:rsid w:val="0080432C"/>
    <w:rsid w:val="00804440"/>
    <w:rsid w:val="0080478B"/>
    <w:rsid w:val="00805662"/>
    <w:rsid w:val="0080596F"/>
    <w:rsid w:val="00805C50"/>
    <w:rsid w:val="00805EB6"/>
    <w:rsid w:val="008062B3"/>
    <w:rsid w:val="008062E1"/>
    <w:rsid w:val="00806636"/>
    <w:rsid w:val="0080680B"/>
    <w:rsid w:val="00806BF7"/>
    <w:rsid w:val="00806F21"/>
    <w:rsid w:val="00807393"/>
    <w:rsid w:val="008076C6"/>
    <w:rsid w:val="00810111"/>
    <w:rsid w:val="0081101D"/>
    <w:rsid w:val="00811690"/>
    <w:rsid w:val="00811752"/>
    <w:rsid w:val="008117D5"/>
    <w:rsid w:val="00811BF2"/>
    <w:rsid w:val="008121E5"/>
    <w:rsid w:val="008123E8"/>
    <w:rsid w:val="008126ED"/>
    <w:rsid w:val="00812C22"/>
    <w:rsid w:val="00813184"/>
    <w:rsid w:val="00813254"/>
    <w:rsid w:val="0081335D"/>
    <w:rsid w:val="008138F0"/>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B1E"/>
    <w:rsid w:val="00822CBF"/>
    <w:rsid w:val="008231C9"/>
    <w:rsid w:val="00823DCC"/>
    <w:rsid w:val="008242AE"/>
    <w:rsid w:val="00824482"/>
    <w:rsid w:val="0082574B"/>
    <w:rsid w:val="00826117"/>
    <w:rsid w:val="008264F1"/>
    <w:rsid w:val="0082654D"/>
    <w:rsid w:val="008267AE"/>
    <w:rsid w:val="00826B0D"/>
    <w:rsid w:val="00826B86"/>
    <w:rsid w:val="00827198"/>
    <w:rsid w:val="00827242"/>
    <w:rsid w:val="00827476"/>
    <w:rsid w:val="0082758C"/>
    <w:rsid w:val="008277AF"/>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E7B"/>
    <w:rsid w:val="00835F5C"/>
    <w:rsid w:val="00836112"/>
    <w:rsid w:val="00836757"/>
    <w:rsid w:val="008369A1"/>
    <w:rsid w:val="00836A7F"/>
    <w:rsid w:val="00837B56"/>
    <w:rsid w:val="00837E08"/>
    <w:rsid w:val="00840019"/>
    <w:rsid w:val="008408E1"/>
    <w:rsid w:val="00840ACA"/>
    <w:rsid w:val="00840D6F"/>
    <w:rsid w:val="00841678"/>
    <w:rsid w:val="008416C7"/>
    <w:rsid w:val="00841AD3"/>
    <w:rsid w:val="00841E16"/>
    <w:rsid w:val="00842312"/>
    <w:rsid w:val="008423F5"/>
    <w:rsid w:val="00842AEE"/>
    <w:rsid w:val="00842C5F"/>
    <w:rsid w:val="0084315C"/>
    <w:rsid w:val="0084352A"/>
    <w:rsid w:val="0084357F"/>
    <w:rsid w:val="008436A1"/>
    <w:rsid w:val="008436CA"/>
    <w:rsid w:val="008438FF"/>
    <w:rsid w:val="00843C80"/>
    <w:rsid w:val="0084408F"/>
    <w:rsid w:val="00844189"/>
    <w:rsid w:val="00844246"/>
    <w:rsid w:val="00844251"/>
    <w:rsid w:val="00844578"/>
    <w:rsid w:val="0084496F"/>
    <w:rsid w:val="008449B0"/>
    <w:rsid w:val="0084511E"/>
    <w:rsid w:val="0084512C"/>
    <w:rsid w:val="00845BD8"/>
    <w:rsid w:val="008462C3"/>
    <w:rsid w:val="008465B9"/>
    <w:rsid w:val="00846957"/>
    <w:rsid w:val="00846978"/>
    <w:rsid w:val="0084749E"/>
    <w:rsid w:val="008474D9"/>
    <w:rsid w:val="00847502"/>
    <w:rsid w:val="00847913"/>
    <w:rsid w:val="00847A54"/>
    <w:rsid w:val="00847E6E"/>
    <w:rsid w:val="00847F25"/>
    <w:rsid w:val="008502DA"/>
    <w:rsid w:val="0085079D"/>
    <w:rsid w:val="00850998"/>
    <w:rsid w:val="00850C3F"/>
    <w:rsid w:val="00850F67"/>
    <w:rsid w:val="00851185"/>
    <w:rsid w:val="0085131B"/>
    <w:rsid w:val="0085193B"/>
    <w:rsid w:val="00851EE1"/>
    <w:rsid w:val="0085201A"/>
    <w:rsid w:val="008524E3"/>
    <w:rsid w:val="008526FB"/>
    <w:rsid w:val="00852A8D"/>
    <w:rsid w:val="0085307E"/>
    <w:rsid w:val="00853453"/>
    <w:rsid w:val="0085392E"/>
    <w:rsid w:val="008540B2"/>
    <w:rsid w:val="008541BD"/>
    <w:rsid w:val="00854778"/>
    <w:rsid w:val="00854A52"/>
    <w:rsid w:val="0085542A"/>
    <w:rsid w:val="00855AF6"/>
    <w:rsid w:val="00855B9B"/>
    <w:rsid w:val="008561EA"/>
    <w:rsid w:val="008563D7"/>
    <w:rsid w:val="0085644F"/>
    <w:rsid w:val="008566EC"/>
    <w:rsid w:val="008569BD"/>
    <w:rsid w:val="00856CCB"/>
    <w:rsid w:val="00856D9A"/>
    <w:rsid w:val="00856F8F"/>
    <w:rsid w:val="008573A2"/>
    <w:rsid w:val="008578D5"/>
    <w:rsid w:val="008578F7"/>
    <w:rsid w:val="00857D01"/>
    <w:rsid w:val="00860936"/>
    <w:rsid w:val="0086094D"/>
    <w:rsid w:val="0086117F"/>
    <w:rsid w:val="008611CD"/>
    <w:rsid w:val="00861512"/>
    <w:rsid w:val="008616BF"/>
    <w:rsid w:val="0086199A"/>
    <w:rsid w:val="008619A2"/>
    <w:rsid w:val="00861FDF"/>
    <w:rsid w:val="0086253E"/>
    <w:rsid w:val="008627E1"/>
    <w:rsid w:val="00862F19"/>
    <w:rsid w:val="00863044"/>
    <w:rsid w:val="008630A5"/>
    <w:rsid w:val="008635F7"/>
    <w:rsid w:val="00864346"/>
    <w:rsid w:val="0086479A"/>
    <w:rsid w:val="008647F3"/>
    <w:rsid w:val="00864A4C"/>
    <w:rsid w:val="00865407"/>
    <w:rsid w:val="00865499"/>
    <w:rsid w:val="008654C3"/>
    <w:rsid w:val="008658CC"/>
    <w:rsid w:val="0086595A"/>
    <w:rsid w:val="00865AA0"/>
    <w:rsid w:val="00865B0E"/>
    <w:rsid w:val="00865B8B"/>
    <w:rsid w:val="008667CF"/>
    <w:rsid w:val="00866896"/>
    <w:rsid w:val="00866B7A"/>
    <w:rsid w:val="008670B4"/>
    <w:rsid w:val="00867255"/>
    <w:rsid w:val="00867487"/>
    <w:rsid w:val="008674A5"/>
    <w:rsid w:val="008678CB"/>
    <w:rsid w:val="0086798E"/>
    <w:rsid w:val="00867A0B"/>
    <w:rsid w:val="00867A40"/>
    <w:rsid w:val="00867D47"/>
    <w:rsid w:val="00867F89"/>
    <w:rsid w:val="00870022"/>
    <w:rsid w:val="008708F0"/>
    <w:rsid w:val="00870B5F"/>
    <w:rsid w:val="008714BE"/>
    <w:rsid w:val="0087251E"/>
    <w:rsid w:val="00872A46"/>
    <w:rsid w:val="00872D1A"/>
    <w:rsid w:val="00872EB9"/>
    <w:rsid w:val="00872EC3"/>
    <w:rsid w:val="008731A7"/>
    <w:rsid w:val="00873CAB"/>
    <w:rsid w:val="008743DE"/>
    <w:rsid w:val="008746DE"/>
    <w:rsid w:val="008749FA"/>
    <w:rsid w:val="00874D7A"/>
    <w:rsid w:val="00874F5C"/>
    <w:rsid w:val="00874F6C"/>
    <w:rsid w:val="008751E6"/>
    <w:rsid w:val="00875817"/>
    <w:rsid w:val="0087596D"/>
    <w:rsid w:val="00875A41"/>
    <w:rsid w:val="00875B2E"/>
    <w:rsid w:val="00875D46"/>
    <w:rsid w:val="00875D58"/>
    <w:rsid w:val="00875FCA"/>
    <w:rsid w:val="00875FF2"/>
    <w:rsid w:val="0087618A"/>
    <w:rsid w:val="008766DB"/>
    <w:rsid w:val="0087693A"/>
    <w:rsid w:val="00876BAC"/>
    <w:rsid w:val="00876CDC"/>
    <w:rsid w:val="00876D36"/>
    <w:rsid w:val="00876D9A"/>
    <w:rsid w:val="00877329"/>
    <w:rsid w:val="00877638"/>
    <w:rsid w:val="00877649"/>
    <w:rsid w:val="00877844"/>
    <w:rsid w:val="00877BDF"/>
    <w:rsid w:val="00877F12"/>
    <w:rsid w:val="00880AFC"/>
    <w:rsid w:val="00880F30"/>
    <w:rsid w:val="00880F3B"/>
    <w:rsid w:val="008812BB"/>
    <w:rsid w:val="008812FB"/>
    <w:rsid w:val="00881433"/>
    <w:rsid w:val="00881637"/>
    <w:rsid w:val="00881707"/>
    <w:rsid w:val="0088195D"/>
    <w:rsid w:val="00881BB9"/>
    <w:rsid w:val="00881E4E"/>
    <w:rsid w:val="0088203A"/>
    <w:rsid w:val="00882205"/>
    <w:rsid w:val="00882249"/>
    <w:rsid w:val="00882262"/>
    <w:rsid w:val="008826F4"/>
    <w:rsid w:val="00882A24"/>
    <w:rsid w:val="00883487"/>
    <w:rsid w:val="0088355F"/>
    <w:rsid w:val="00883669"/>
    <w:rsid w:val="00883980"/>
    <w:rsid w:val="00883A06"/>
    <w:rsid w:val="00883B5C"/>
    <w:rsid w:val="00883CF0"/>
    <w:rsid w:val="008841AF"/>
    <w:rsid w:val="00884B69"/>
    <w:rsid w:val="00884B75"/>
    <w:rsid w:val="00884CD0"/>
    <w:rsid w:val="00884E30"/>
    <w:rsid w:val="00884E6C"/>
    <w:rsid w:val="00884FAE"/>
    <w:rsid w:val="00885074"/>
    <w:rsid w:val="008859EB"/>
    <w:rsid w:val="00885BB6"/>
    <w:rsid w:val="00885CB3"/>
    <w:rsid w:val="00885E50"/>
    <w:rsid w:val="00885E82"/>
    <w:rsid w:val="008861F5"/>
    <w:rsid w:val="008867ED"/>
    <w:rsid w:val="008869C7"/>
    <w:rsid w:val="008870AE"/>
    <w:rsid w:val="0088728A"/>
    <w:rsid w:val="00887E84"/>
    <w:rsid w:val="00890253"/>
    <w:rsid w:val="008903DC"/>
    <w:rsid w:val="0089046F"/>
    <w:rsid w:val="00890AB0"/>
    <w:rsid w:val="00890F6B"/>
    <w:rsid w:val="00890FB3"/>
    <w:rsid w:val="008910E5"/>
    <w:rsid w:val="00891487"/>
    <w:rsid w:val="00891B06"/>
    <w:rsid w:val="008927D2"/>
    <w:rsid w:val="008927D9"/>
    <w:rsid w:val="00892C3E"/>
    <w:rsid w:val="00892E92"/>
    <w:rsid w:val="00892F22"/>
    <w:rsid w:val="00892F75"/>
    <w:rsid w:val="0089355D"/>
    <w:rsid w:val="00893E9F"/>
    <w:rsid w:val="0089429D"/>
    <w:rsid w:val="008942D5"/>
    <w:rsid w:val="008944BB"/>
    <w:rsid w:val="0089534A"/>
    <w:rsid w:val="00895870"/>
    <w:rsid w:val="00895CD6"/>
    <w:rsid w:val="00896415"/>
    <w:rsid w:val="00896C61"/>
    <w:rsid w:val="00896F84"/>
    <w:rsid w:val="00897033"/>
    <w:rsid w:val="00897754"/>
    <w:rsid w:val="00897C19"/>
    <w:rsid w:val="00897D1E"/>
    <w:rsid w:val="00897E6C"/>
    <w:rsid w:val="008A033D"/>
    <w:rsid w:val="008A0888"/>
    <w:rsid w:val="008A1486"/>
    <w:rsid w:val="008A1871"/>
    <w:rsid w:val="008A1957"/>
    <w:rsid w:val="008A246B"/>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F1"/>
    <w:rsid w:val="008A4FAC"/>
    <w:rsid w:val="008A4FD7"/>
    <w:rsid w:val="008A5102"/>
    <w:rsid w:val="008A5360"/>
    <w:rsid w:val="008A5650"/>
    <w:rsid w:val="008A5B3C"/>
    <w:rsid w:val="008A5B7E"/>
    <w:rsid w:val="008A5DA6"/>
    <w:rsid w:val="008A5E1A"/>
    <w:rsid w:val="008A6219"/>
    <w:rsid w:val="008A622F"/>
    <w:rsid w:val="008A6369"/>
    <w:rsid w:val="008A6731"/>
    <w:rsid w:val="008A6A0D"/>
    <w:rsid w:val="008A6A4C"/>
    <w:rsid w:val="008A6BBA"/>
    <w:rsid w:val="008A6CCE"/>
    <w:rsid w:val="008A71DB"/>
    <w:rsid w:val="008A73EF"/>
    <w:rsid w:val="008A797F"/>
    <w:rsid w:val="008A7DBB"/>
    <w:rsid w:val="008A7E86"/>
    <w:rsid w:val="008A7F6F"/>
    <w:rsid w:val="008B0264"/>
    <w:rsid w:val="008B06C3"/>
    <w:rsid w:val="008B071C"/>
    <w:rsid w:val="008B09EE"/>
    <w:rsid w:val="008B1416"/>
    <w:rsid w:val="008B1636"/>
    <w:rsid w:val="008B18CE"/>
    <w:rsid w:val="008B1B90"/>
    <w:rsid w:val="008B20B2"/>
    <w:rsid w:val="008B2509"/>
    <w:rsid w:val="008B269F"/>
    <w:rsid w:val="008B3290"/>
    <w:rsid w:val="008B397D"/>
    <w:rsid w:val="008B3B1C"/>
    <w:rsid w:val="008B3BEB"/>
    <w:rsid w:val="008B3E71"/>
    <w:rsid w:val="008B3FF1"/>
    <w:rsid w:val="008B41F1"/>
    <w:rsid w:val="008B43A1"/>
    <w:rsid w:val="008B4764"/>
    <w:rsid w:val="008B48B0"/>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1A33"/>
    <w:rsid w:val="008C1D4A"/>
    <w:rsid w:val="008C23BF"/>
    <w:rsid w:val="008C25CC"/>
    <w:rsid w:val="008C28C7"/>
    <w:rsid w:val="008C2AC9"/>
    <w:rsid w:val="008C2CBA"/>
    <w:rsid w:val="008C2D29"/>
    <w:rsid w:val="008C3279"/>
    <w:rsid w:val="008C37BB"/>
    <w:rsid w:val="008C393A"/>
    <w:rsid w:val="008C3BBD"/>
    <w:rsid w:val="008C3FF6"/>
    <w:rsid w:val="008C4809"/>
    <w:rsid w:val="008C4839"/>
    <w:rsid w:val="008C4969"/>
    <w:rsid w:val="008C4E41"/>
    <w:rsid w:val="008C5743"/>
    <w:rsid w:val="008C5868"/>
    <w:rsid w:val="008C5BFC"/>
    <w:rsid w:val="008C5D3F"/>
    <w:rsid w:val="008C6058"/>
    <w:rsid w:val="008C6BB9"/>
    <w:rsid w:val="008C706B"/>
    <w:rsid w:val="008C70AD"/>
    <w:rsid w:val="008C73FE"/>
    <w:rsid w:val="008C7405"/>
    <w:rsid w:val="008C7626"/>
    <w:rsid w:val="008C772B"/>
    <w:rsid w:val="008C7D55"/>
    <w:rsid w:val="008C7F10"/>
    <w:rsid w:val="008C7F4D"/>
    <w:rsid w:val="008D011E"/>
    <w:rsid w:val="008D02BE"/>
    <w:rsid w:val="008D0688"/>
    <w:rsid w:val="008D0FFB"/>
    <w:rsid w:val="008D1464"/>
    <w:rsid w:val="008D19C9"/>
    <w:rsid w:val="008D1CA0"/>
    <w:rsid w:val="008D1FE9"/>
    <w:rsid w:val="008D21E1"/>
    <w:rsid w:val="008D2201"/>
    <w:rsid w:val="008D23C1"/>
    <w:rsid w:val="008D276E"/>
    <w:rsid w:val="008D3104"/>
    <w:rsid w:val="008D334B"/>
    <w:rsid w:val="008D3C1C"/>
    <w:rsid w:val="008D4C85"/>
    <w:rsid w:val="008D5541"/>
    <w:rsid w:val="008D57C4"/>
    <w:rsid w:val="008D5C81"/>
    <w:rsid w:val="008D5E86"/>
    <w:rsid w:val="008D5FAE"/>
    <w:rsid w:val="008D63DA"/>
    <w:rsid w:val="008D6B7D"/>
    <w:rsid w:val="008D6DE3"/>
    <w:rsid w:val="008D774E"/>
    <w:rsid w:val="008E009A"/>
    <w:rsid w:val="008E01AC"/>
    <w:rsid w:val="008E0421"/>
    <w:rsid w:val="008E063D"/>
    <w:rsid w:val="008E074A"/>
    <w:rsid w:val="008E0E1F"/>
    <w:rsid w:val="008E10FD"/>
    <w:rsid w:val="008E14AC"/>
    <w:rsid w:val="008E1538"/>
    <w:rsid w:val="008E18DF"/>
    <w:rsid w:val="008E1DFD"/>
    <w:rsid w:val="008E274C"/>
    <w:rsid w:val="008E2CD8"/>
    <w:rsid w:val="008E2E26"/>
    <w:rsid w:val="008E3217"/>
    <w:rsid w:val="008E336D"/>
    <w:rsid w:val="008E354E"/>
    <w:rsid w:val="008E3773"/>
    <w:rsid w:val="008E3C58"/>
    <w:rsid w:val="008E3F0E"/>
    <w:rsid w:val="008E42F8"/>
    <w:rsid w:val="008E43E4"/>
    <w:rsid w:val="008E45B9"/>
    <w:rsid w:val="008E4BCC"/>
    <w:rsid w:val="008E5771"/>
    <w:rsid w:val="008E5BC3"/>
    <w:rsid w:val="008E5EDC"/>
    <w:rsid w:val="008E663C"/>
    <w:rsid w:val="008E66C6"/>
    <w:rsid w:val="008E679F"/>
    <w:rsid w:val="008E6892"/>
    <w:rsid w:val="008E6A1E"/>
    <w:rsid w:val="008E6CB7"/>
    <w:rsid w:val="008E722E"/>
    <w:rsid w:val="008E7535"/>
    <w:rsid w:val="008E7653"/>
    <w:rsid w:val="008E793F"/>
    <w:rsid w:val="008E7DFA"/>
    <w:rsid w:val="008E7FB9"/>
    <w:rsid w:val="008F094B"/>
    <w:rsid w:val="008F0B09"/>
    <w:rsid w:val="008F0EBE"/>
    <w:rsid w:val="008F1049"/>
    <w:rsid w:val="008F11C6"/>
    <w:rsid w:val="008F13AF"/>
    <w:rsid w:val="008F1655"/>
    <w:rsid w:val="008F1A87"/>
    <w:rsid w:val="008F1AB7"/>
    <w:rsid w:val="008F2408"/>
    <w:rsid w:val="008F3218"/>
    <w:rsid w:val="008F3564"/>
    <w:rsid w:val="008F397D"/>
    <w:rsid w:val="008F3AEE"/>
    <w:rsid w:val="008F3EBC"/>
    <w:rsid w:val="008F4541"/>
    <w:rsid w:val="008F477F"/>
    <w:rsid w:val="008F551E"/>
    <w:rsid w:val="008F5605"/>
    <w:rsid w:val="008F563E"/>
    <w:rsid w:val="008F591D"/>
    <w:rsid w:val="008F5938"/>
    <w:rsid w:val="008F59A4"/>
    <w:rsid w:val="008F5DC9"/>
    <w:rsid w:val="008F5E04"/>
    <w:rsid w:val="008F5ED5"/>
    <w:rsid w:val="008F694A"/>
    <w:rsid w:val="008F6F30"/>
    <w:rsid w:val="008F7289"/>
    <w:rsid w:val="008F74E2"/>
    <w:rsid w:val="008F769F"/>
    <w:rsid w:val="008F77CF"/>
    <w:rsid w:val="008F7900"/>
    <w:rsid w:val="00900130"/>
    <w:rsid w:val="0090065D"/>
    <w:rsid w:val="009006B0"/>
    <w:rsid w:val="00900FC4"/>
    <w:rsid w:val="00901100"/>
    <w:rsid w:val="0090159B"/>
    <w:rsid w:val="00901AA7"/>
    <w:rsid w:val="009025E9"/>
    <w:rsid w:val="00903A52"/>
    <w:rsid w:val="009040E6"/>
    <w:rsid w:val="009044C2"/>
    <w:rsid w:val="00904A95"/>
    <w:rsid w:val="00904D2F"/>
    <w:rsid w:val="00905060"/>
    <w:rsid w:val="0090561D"/>
    <w:rsid w:val="009056C8"/>
    <w:rsid w:val="009056DF"/>
    <w:rsid w:val="00905A2C"/>
    <w:rsid w:val="009060E6"/>
    <w:rsid w:val="009062D6"/>
    <w:rsid w:val="00906C20"/>
    <w:rsid w:val="00906E3C"/>
    <w:rsid w:val="009071FC"/>
    <w:rsid w:val="0090744B"/>
    <w:rsid w:val="00907520"/>
    <w:rsid w:val="009076A5"/>
    <w:rsid w:val="00907862"/>
    <w:rsid w:val="00907CF5"/>
    <w:rsid w:val="00907D5B"/>
    <w:rsid w:val="00910582"/>
    <w:rsid w:val="00910611"/>
    <w:rsid w:val="00910D61"/>
    <w:rsid w:val="00910E7C"/>
    <w:rsid w:val="00910EB4"/>
    <w:rsid w:val="0091142E"/>
    <w:rsid w:val="00911672"/>
    <w:rsid w:val="00911711"/>
    <w:rsid w:val="00911761"/>
    <w:rsid w:val="0091176F"/>
    <w:rsid w:val="009118F9"/>
    <w:rsid w:val="00911CAC"/>
    <w:rsid w:val="00911E5C"/>
    <w:rsid w:val="009127CC"/>
    <w:rsid w:val="00912B03"/>
    <w:rsid w:val="00912C12"/>
    <w:rsid w:val="00912D26"/>
    <w:rsid w:val="00912DA6"/>
    <w:rsid w:val="009137FC"/>
    <w:rsid w:val="00913977"/>
    <w:rsid w:val="00913AD6"/>
    <w:rsid w:val="00913CE1"/>
    <w:rsid w:val="00913D4C"/>
    <w:rsid w:val="00913FA0"/>
    <w:rsid w:val="00914203"/>
    <w:rsid w:val="0091429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9A7"/>
    <w:rsid w:val="00922C52"/>
    <w:rsid w:val="00922DD0"/>
    <w:rsid w:val="009231C2"/>
    <w:rsid w:val="0092368A"/>
    <w:rsid w:val="0092371E"/>
    <w:rsid w:val="0092560D"/>
    <w:rsid w:val="00925867"/>
    <w:rsid w:val="00925DD5"/>
    <w:rsid w:val="009261A3"/>
    <w:rsid w:val="0092649C"/>
    <w:rsid w:val="009264CE"/>
    <w:rsid w:val="00926E9D"/>
    <w:rsid w:val="00927245"/>
    <w:rsid w:val="009273DA"/>
    <w:rsid w:val="0092752C"/>
    <w:rsid w:val="00927804"/>
    <w:rsid w:val="00927E27"/>
    <w:rsid w:val="00927F34"/>
    <w:rsid w:val="00930216"/>
    <w:rsid w:val="00930432"/>
    <w:rsid w:val="00930A51"/>
    <w:rsid w:val="00930D5D"/>
    <w:rsid w:val="009317E0"/>
    <w:rsid w:val="00931A98"/>
    <w:rsid w:val="00931C5E"/>
    <w:rsid w:val="00931F99"/>
    <w:rsid w:val="009321E6"/>
    <w:rsid w:val="0093234D"/>
    <w:rsid w:val="00932E42"/>
    <w:rsid w:val="0093336C"/>
    <w:rsid w:val="009335CA"/>
    <w:rsid w:val="00933831"/>
    <w:rsid w:val="00933951"/>
    <w:rsid w:val="00933C64"/>
    <w:rsid w:val="00933EAB"/>
    <w:rsid w:val="00934469"/>
    <w:rsid w:val="00934643"/>
    <w:rsid w:val="00934780"/>
    <w:rsid w:val="009348A1"/>
    <w:rsid w:val="00934E35"/>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96E"/>
    <w:rsid w:val="00940BD8"/>
    <w:rsid w:val="00940DB8"/>
    <w:rsid w:val="00941058"/>
    <w:rsid w:val="00941155"/>
    <w:rsid w:val="009411A5"/>
    <w:rsid w:val="0094158A"/>
    <w:rsid w:val="00941815"/>
    <w:rsid w:val="00941C32"/>
    <w:rsid w:val="009423D8"/>
    <w:rsid w:val="009425F9"/>
    <w:rsid w:val="00942867"/>
    <w:rsid w:val="00942B43"/>
    <w:rsid w:val="00942E4F"/>
    <w:rsid w:val="00942FC0"/>
    <w:rsid w:val="009432F7"/>
    <w:rsid w:val="0094335C"/>
    <w:rsid w:val="009435B6"/>
    <w:rsid w:val="0094373F"/>
    <w:rsid w:val="009440D8"/>
    <w:rsid w:val="009443D8"/>
    <w:rsid w:val="0094481F"/>
    <w:rsid w:val="00944B38"/>
    <w:rsid w:val="00944BCB"/>
    <w:rsid w:val="00944DA7"/>
    <w:rsid w:val="00944F41"/>
    <w:rsid w:val="00945823"/>
    <w:rsid w:val="00945833"/>
    <w:rsid w:val="00945D36"/>
    <w:rsid w:val="00945E25"/>
    <w:rsid w:val="00945FC0"/>
    <w:rsid w:val="009460BC"/>
    <w:rsid w:val="009461BB"/>
    <w:rsid w:val="00946348"/>
    <w:rsid w:val="009463E2"/>
    <w:rsid w:val="009464C8"/>
    <w:rsid w:val="0094654D"/>
    <w:rsid w:val="009465CB"/>
    <w:rsid w:val="00947028"/>
    <w:rsid w:val="00947F9B"/>
    <w:rsid w:val="009509FD"/>
    <w:rsid w:val="00950A82"/>
    <w:rsid w:val="00950AA2"/>
    <w:rsid w:val="00950CAA"/>
    <w:rsid w:val="00950CE7"/>
    <w:rsid w:val="00950F6D"/>
    <w:rsid w:val="00951AE4"/>
    <w:rsid w:val="009524B8"/>
    <w:rsid w:val="00952F10"/>
    <w:rsid w:val="009531B4"/>
    <w:rsid w:val="009531FC"/>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AF"/>
    <w:rsid w:val="00961B6C"/>
    <w:rsid w:val="0096213D"/>
    <w:rsid w:val="009622FF"/>
    <w:rsid w:val="00962856"/>
    <w:rsid w:val="00962A3E"/>
    <w:rsid w:val="00962A99"/>
    <w:rsid w:val="00963142"/>
    <w:rsid w:val="00963273"/>
    <w:rsid w:val="0096341A"/>
    <w:rsid w:val="00963453"/>
    <w:rsid w:val="0096351A"/>
    <w:rsid w:val="00963867"/>
    <w:rsid w:val="009643EF"/>
    <w:rsid w:val="00964425"/>
    <w:rsid w:val="009644ED"/>
    <w:rsid w:val="00964839"/>
    <w:rsid w:val="0096519D"/>
    <w:rsid w:val="009654CC"/>
    <w:rsid w:val="00965BCA"/>
    <w:rsid w:val="00965E56"/>
    <w:rsid w:val="00965F20"/>
    <w:rsid w:val="00966232"/>
    <w:rsid w:val="009662B9"/>
    <w:rsid w:val="009664C7"/>
    <w:rsid w:val="009665E0"/>
    <w:rsid w:val="009667B6"/>
    <w:rsid w:val="00966D25"/>
    <w:rsid w:val="00966FBF"/>
    <w:rsid w:val="009672E1"/>
    <w:rsid w:val="0096763E"/>
    <w:rsid w:val="00967978"/>
    <w:rsid w:val="00967B05"/>
    <w:rsid w:val="0097047F"/>
    <w:rsid w:val="00970A89"/>
    <w:rsid w:val="00970F09"/>
    <w:rsid w:val="00970F83"/>
    <w:rsid w:val="009711B4"/>
    <w:rsid w:val="009711DC"/>
    <w:rsid w:val="00971558"/>
    <w:rsid w:val="00971957"/>
    <w:rsid w:val="00971B7C"/>
    <w:rsid w:val="00971DB8"/>
    <w:rsid w:val="00972580"/>
    <w:rsid w:val="00972B2B"/>
    <w:rsid w:val="00972BB4"/>
    <w:rsid w:val="009732AB"/>
    <w:rsid w:val="00973329"/>
    <w:rsid w:val="0097438C"/>
    <w:rsid w:val="00975E05"/>
    <w:rsid w:val="0097699E"/>
    <w:rsid w:val="00976C71"/>
    <w:rsid w:val="00977CA9"/>
    <w:rsid w:val="00977D86"/>
    <w:rsid w:val="0098078C"/>
    <w:rsid w:val="009808BE"/>
    <w:rsid w:val="00980FD5"/>
    <w:rsid w:val="009814BA"/>
    <w:rsid w:val="00981B3B"/>
    <w:rsid w:val="00981D90"/>
    <w:rsid w:val="00981DF3"/>
    <w:rsid w:val="00982786"/>
    <w:rsid w:val="00982AAE"/>
    <w:rsid w:val="00982BE2"/>
    <w:rsid w:val="00982C3A"/>
    <w:rsid w:val="009832C1"/>
    <w:rsid w:val="0098338E"/>
    <w:rsid w:val="00983A4F"/>
    <w:rsid w:val="009845A3"/>
    <w:rsid w:val="00984686"/>
    <w:rsid w:val="00984775"/>
    <w:rsid w:val="00984C26"/>
    <w:rsid w:val="00984CEF"/>
    <w:rsid w:val="0098525B"/>
    <w:rsid w:val="00985717"/>
    <w:rsid w:val="00985770"/>
    <w:rsid w:val="009857D5"/>
    <w:rsid w:val="00985880"/>
    <w:rsid w:val="00985C1E"/>
    <w:rsid w:val="00985D75"/>
    <w:rsid w:val="0098602B"/>
    <w:rsid w:val="00986491"/>
    <w:rsid w:val="00986579"/>
    <w:rsid w:val="00986AF8"/>
    <w:rsid w:val="00986BDD"/>
    <w:rsid w:val="00986D96"/>
    <w:rsid w:val="009903AF"/>
    <w:rsid w:val="0099046B"/>
    <w:rsid w:val="0099124F"/>
    <w:rsid w:val="0099140B"/>
    <w:rsid w:val="0099163D"/>
    <w:rsid w:val="00991AAF"/>
    <w:rsid w:val="00992042"/>
    <w:rsid w:val="009926C5"/>
    <w:rsid w:val="00992AEB"/>
    <w:rsid w:val="00992ECB"/>
    <w:rsid w:val="00992FFB"/>
    <w:rsid w:val="0099305B"/>
    <w:rsid w:val="009934E4"/>
    <w:rsid w:val="009935EC"/>
    <w:rsid w:val="00993870"/>
    <w:rsid w:val="009939A1"/>
    <w:rsid w:val="009939D8"/>
    <w:rsid w:val="00993AF5"/>
    <w:rsid w:val="00993E62"/>
    <w:rsid w:val="00994642"/>
    <w:rsid w:val="00994811"/>
    <w:rsid w:val="009959FA"/>
    <w:rsid w:val="009966DC"/>
    <w:rsid w:val="00996CC2"/>
    <w:rsid w:val="00997536"/>
    <w:rsid w:val="0099760E"/>
    <w:rsid w:val="00997957"/>
    <w:rsid w:val="009A0411"/>
    <w:rsid w:val="009A0427"/>
    <w:rsid w:val="009A0550"/>
    <w:rsid w:val="009A067B"/>
    <w:rsid w:val="009A0733"/>
    <w:rsid w:val="009A0BA8"/>
    <w:rsid w:val="009A0FC1"/>
    <w:rsid w:val="009A20DA"/>
    <w:rsid w:val="009A25C8"/>
    <w:rsid w:val="009A2D35"/>
    <w:rsid w:val="009A3042"/>
    <w:rsid w:val="009A3087"/>
    <w:rsid w:val="009A3341"/>
    <w:rsid w:val="009A38D8"/>
    <w:rsid w:val="009A39E3"/>
    <w:rsid w:val="009A4154"/>
    <w:rsid w:val="009A4214"/>
    <w:rsid w:val="009A4599"/>
    <w:rsid w:val="009A497C"/>
    <w:rsid w:val="009A4E11"/>
    <w:rsid w:val="009A4F48"/>
    <w:rsid w:val="009A4F7F"/>
    <w:rsid w:val="009A519B"/>
    <w:rsid w:val="009A5411"/>
    <w:rsid w:val="009A5AF6"/>
    <w:rsid w:val="009A5EFD"/>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AEF"/>
    <w:rsid w:val="009B1DD2"/>
    <w:rsid w:val="009B1EF8"/>
    <w:rsid w:val="009B1F99"/>
    <w:rsid w:val="009B2018"/>
    <w:rsid w:val="009B23CE"/>
    <w:rsid w:val="009B2875"/>
    <w:rsid w:val="009B2C60"/>
    <w:rsid w:val="009B31D1"/>
    <w:rsid w:val="009B33B3"/>
    <w:rsid w:val="009B34D2"/>
    <w:rsid w:val="009B3697"/>
    <w:rsid w:val="009B37B0"/>
    <w:rsid w:val="009B420C"/>
    <w:rsid w:val="009B4480"/>
    <w:rsid w:val="009B4CB4"/>
    <w:rsid w:val="009B51C7"/>
    <w:rsid w:val="009B5328"/>
    <w:rsid w:val="009B5413"/>
    <w:rsid w:val="009B5638"/>
    <w:rsid w:val="009B58DE"/>
    <w:rsid w:val="009B5A77"/>
    <w:rsid w:val="009B6CD8"/>
    <w:rsid w:val="009B7248"/>
    <w:rsid w:val="009B753A"/>
    <w:rsid w:val="009B7721"/>
    <w:rsid w:val="009C000B"/>
    <w:rsid w:val="009C0043"/>
    <w:rsid w:val="009C0097"/>
    <w:rsid w:val="009C0B79"/>
    <w:rsid w:val="009C0C35"/>
    <w:rsid w:val="009C122F"/>
    <w:rsid w:val="009C1243"/>
    <w:rsid w:val="009C1262"/>
    <w:rsid w:val="009C150A"/>
    <w:rsid w:val="009C1B7D"/>
    <w:rsid w:val="009C1D6A"/>
    <w:rsid w:val="009C1F45"/>
    <w:rsid w:val="009C202B"/>
    <w:rsid w:val="009C2060"/>
    <w:rsid w:val="009C2755"/>
    <w:rsid w:val="009C2DA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0B"/>
    <w:rsid w:val="009D01BF"/>
    <w:rsid w:val="009D0A75"/>
    <w:rsid w:val="009D1000"/>
    <w:rsid w:val="009D111E"/>
    <w:rsid w:val="009D1D04"/>
    <w:rsid w:val="009D214A"/>
    <w:rsid w:val="009D2431"/>
    <w:rsid w:val="009D2563"/>
    <w:rsid w:val="009D2576"/>
    <w:rsid w:val="009D261A"/>
    <w:rsid w:val="009D26DF"/>
    <w:rsid w:val="009D301C"/>
    <w:rsid w:val="009D310F"/>
    <w:rsid w:val="009D31BB"/>
    <w:rsid w:val="009D348A"/>
    <w:rsid w:val="009D3654"/>
    <w:rsid w:val="009D3EF2"/>
    <w:rsid w:val="009D4017"/>
    <w:rsid w:val="009D4164"/>
    <w:rsid w:val="009D48DA"/>
    <w:rsid w:val="009D51CD"/>
    <w:rsid w:val="009D61EB"/>
    <w:rsid w:val="009D66E2"/>
    <w:rsid w:val="009D69DA"/>
    <w:rsid w:val="009D6D5E"/>
    <w:rsid w:val="009D7219"/>
    <w:rsid w:val="009D75B8"/>
    <w:rsid w:val="009D77F8"/>
    <w:rsid w:val="009D7C71"/>
    <w:rsid w:val="009E08C5"/>
    <w:rsid w:val="009E0D72"/>
    <w:rsid w:val="009E11FD"/>
    <w:rsid w:val="009E12EA"/>
    <w:rsid w:val="009E222A"/>
    <w:rsid w:val="009E2269"/>
    <w:rsid w:val="009E260E"/>
    <w:rsid w:val="009E2BB1"/>
    <w:rsid w:val="009E2BBE"/>
    <w:rsid w:val="009E2C3C"/>
    <w:rsid w:val="009E2EEB"/>
    <w:rsid w:val="009E3807"/>
    <w:rsid w:val="009E3A37"/>
    <w:rsid w:val="009E3B76"/>
    <w:rsid w:val="009E3E2F"/>
    <w:rsid w:val="009E3FBA"/>
    <w:rsid w:val="009E403B"/>
    <w:rsid w:val="009E4475"/>
    <w:rsid w:val="009E447D"/>
    <w:rsid w:val="009E4B3D"/>
    <w:rsid w:val="009E520A"/>
    <w:rsid w:val="009E58F9"/>
    <w:rsid w:val="009E5B6D"/>
    <w:rsid w:val="009E6300"/>
    <w:rsid w:val="009E6552"/>
    <w:rsid w:val="009E668C"/>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46D"/>
    <w:rsid w:val="009F26B9"/>
    <w:rsid w:val="009F36C9"/>
    <w:rsid w:val="009F3895"/>
    <w:rsid w:val="009F3991"/>
    <w:rsid w:val="009F3FBC"/>
    <w:rsid w:val="009F43BF"/>
    <w:rsid w:val="009F4419"/>
    <w:rsid w:val="009F452E"/>
    <w:rsid w:val="009F464C"/>
    <w:rsid w:val="009F505E"/>
    <w:rsid w:val="009F52A5"/>
    <w:rsid w:val="009F5452"/>
    <w:rsid w:val="009F5471"/>
    <w:rsid w:val="009F57B0"/>
    <w:rsid w:val="009F5ADC"/>
    <w:rsid w:val="009F60FF"/>
    <w:rsid w:val="009F6578"/>
    <w:rsid w:val="009F690C"/>
    <w:rsid w:val="009F7A82"/>
    <w:rsid w:val="009F7B77"/>
    <w:rsid w:val="00A009FA"/>
    <w:rsid w:val="00A00CE6"/>
    <w:rsid w:val="00A01440"/>
    <w:rsid w:val="00A0152E"/>
    <w:rsid w:val="00A01552"/>
    <w:rsid w:val="00A01658"/>
    <w:rsid w:val="00A0170C"/>
    <w:rsid w:val="00A017DE"/>
    <w:rsid w:val="00A01A77"/>
    <w:rsid w:val="00A02297"/>
    <w:rsid w:val="00A029D0"/>
    <w:rsid w:val="00A02BE8"/>
    <w:rsid w:val="00A03554"/>
    <w:rsid w:val="00A03657"/>
    <w:rsid w:val="00A03EDA"/>
    <w:rsid w:val="00A040B3"/>
    <w:rsid w:val="00A045D1"/>
    <w:rsid w:val="00A046DB"/>
    <w:rsid w:val="00A04859"/>
    <w:rsid w:val="00A048B5"/>
    <w:rsid w:val="00A049C1"/>
    <w:rsid w:val="00A049F0"/>
    <w:rsid w:val="00A049FC"/>
    <w:rsid w:val="00A05821"/>
    <w:rsid w:val="00A05DFB"/>
    <w:rsid w:val="00A0637F"/>
    <w:rsid w:val="00A06460"/>
    <w:rsid w:val="00A06AA4"/>
    <w:rsid w:val="00A06B4A"/>
    <w:rsid w:val="00A06B6F"/>
    <w:rsid w:val="00A06B71"/>
    <w:rsid w:val="00A06DCB"/>
    <w:rsid w:val="00A06E73"/>
    <w:rsid w:val="00A0703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3ECA"/>
    <w:rsid w:val="00A1436B"/>
    <w:rsid w:val="00A144FC"/>
    <w:rsid w:val="00A14792"/>
    <w:rsid w:val="00A15910"/>
    <w:rsid w:val="00A169CB"/>
    <w:rsid w:val="00A17A17"/>
    <w:rsid w:val="00A17BC5"/>
    <w:rsid w:val="00A17CA2"/>
    <w:rsid w:val="00A17D8B"/>
    <w:rsid w:val="00A17D8E"/>
    <w:rsid w:val="00A17D93"/>
    <w:rsid w:val="00A17DF3"/>
    <w:rsid w:val="00A20177"/>
    <w:rsid w:val="00A21EF6"/>
    <w:rsid w:val="00A22487"/>
    <w:rsid w:val="00A2251D"/>
    <w:rsid w:val="00A2265B"/>
    <w:rsid w:val="00A226A5"/>
    <w:rsid w:val="00A226BC"/>
    <w:rsid w:val="00A229B3"/>
    <w:rsid w:val="00A229D4"/>
    <w:rsid w:val="00A231B6"/>
    <w:rsid w:val="00A23221"/>
    <w:rsid w:val="00A2359B"/>
    <w:rsid w:val="00A2389A"/>
    <w:rsid w:val="00A23BAD"/>
    <w:rsid w:val="00A23D48"/>
    <w:rsid w:val="00A2400F"/>
    <w:rsid w:val="00A24077"/>
    <w:rsid w:val="00A2435B"/>
    <w:rsid w:val="00A24A5B"/>
    <w:rsid w:val="00A24CA7"/>
    <w:rsid w:val="00A24E71"/>
    <w:rsid w:val="00A2564C"/>
    <w:rsid w:val="00A25870"/>
    <w:rsid w:val="00A26006"/>
    <w:rsid w:val="00A2677B"/>
    <w:rsid w:val="00A26789"/>
    <w:rsid w:val="00A26DA9"/>
    <w:rsid w:val="00A272EF"/>
    <w:rsid w:val="00A27858"/>
    <w:rsid w:val="00A27AD9"/>
    <w:rsid w:val="00A27B91"/>
    <w:rsid w:val="00A27F02"/>
    <w:rsid w:val="00A30DCE"/>
    <w:rsid w:val="00A31376"/>
    <w:rsid w:val="00A31BD3"/>
    <w:rsid w:val="00A31F4B"/>
    <w:rsid w:val="00A323F7"/>
    <w:rsid w:val="00A3311F"/>
    <w:rsid w:val="00A33456"/>
    <w:rsid w:val="00A334C7"/>
    <w:rsid w:val="00A339EA"/>
    <w:rsid w:val="00A33D88"/>
    <w:rsid w:val="00A33EBF"/>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379A0"/>
    <w:rsid w:val="00A40083"/>
    <w:rsid w:val="00A400EE"/>
    <w:rsid w:val="00A4058D"/>
    <w:rsid w:val="00A4063D"/>
    <w:rsid w:val="00A406D8"/>
    <w:rsid w:val="00A40951"/>
    <w:rsid w:val="00A40C5B"/>
    <w:rsid w:val="00A40F96"/>
    <w:rsid w:val="00A41339"/>
    <w:rsid w:val="00A414A5"/>
    <w:rsid w:val="00A414EC"/>
    <w:rsid w:val="00A4155F"/>
    <w:rsid w:val="00A4161C"/>
    <w:rsid w:val="00A41B0B"/>
    <w:rsid w:val="00A41B46"/>
    <w:rsid w:val="00A41E94"/>
    <w:rsid w:val="00A41EFC"/>
    <w:rsid w:val="00A429B8"/>
    <w:rsid w:val="00A43143"/>
    <w:rsid w:val="00A43212"/>
    <w:rsid w:val="00A432EA"/>
    <w:rsid w:val="00A43323"/>
    <w:rsid w:val="00A43558"/>
    <w:rsid w:val="00A4362B"/>
    <w:rsid w:val="00A43B30"/>
    <w:rsid w:val="00A43D37"/>
    <w:rsid w:val="00A445E9"/>
    <w:rsid w:val="00A44993"/>
    <w:rsid w:val="00A450C5"/>
    <w:rsid w:val="00A4537B"/>
    <w:rsid w:val="00A4582C"/>
    <w:rsid w:val="00A45D21"/>
    <w:rsid w:val="00A466FB"/>
    <w:rsid w:val="00A46765"/>
    <w:rsid w:val="00A46823"/>
    <w:rsid w:val="00A46F5D"/>
    <w:rsid w:val="00A473D3"/>
    <w:rsid w:val="00A4755E"/>
    <w:rsid w:val="00A47672"/>
    <w:rsid w:val="00A4777A"/>
    <w:rsid w:val="00A47C4F"/>
    <w:rsid w:val="00A50839"/>
    <w:rsid w:val="00A508FD"/>
    <w:rsid w:val="00A50E1B"/>
    <w:rsid w:val="00A513A1"/>
    <w:rsid w:val="00A5177E"/>
    <w:rsid w:val="00A518EA"/>
    <w:rsid w:val="00A51ECF"/>
    <w:rsid w:val="00A52111"/>
    <w:rsid w:val="00A521D3"/>
    <w:rsid w:val="00A523FD"/>
    <w:rsid w:val="00A524D1"/>
    <w:rsid w:val="00A526ED"/>
    <w:rsid w:val="00A52B17"/>
    <w:rsid w:val="00A53209"/>
    <w:rsid w:val="00A533D0"/>
    <w:rsid w:val="00A533FC"/>
    <w:rsid w:val="00A534D4"/>
    <w:rsid w:val="00A53A55"/>
    <w:rsid w:val="00A53A90"/>
    <w:rsid w:val="00A53CE1"/>
    <w:rsid w:val="00A540E1"/>
    <w:rsid w:val="00A54195"/>
    <w:rsid w:val="00A541C5"/>
    <w:rsid w:val="00A544AD"/>
    <w:rsid w:val="00A54565"/>
    <w:rsid w:val="00A549C9"/>
    <w:rsid w:val="00A54E7B"/>
    <w:rsid w:val="00A554FF"/>
    <w:rsid w:val="00A55525"/>
    <w:rsid w:val="00A5576C"/>
    <w:rsid w:val="00A5584D"/>
    <w:rsid w:val="00A55C1C"/>
    <w:rsid w:val="00A56316"/>
    <w:rsid w:val="00A5656D"/>
    <w:rsid w:val="00A56CAB"/>
    <w:rsid w:val="00A570D0"/>
    <w:rsid w:val="00A57FF7"/>
    <w:rsid w:val="00A600CC"/>
    <w:rsid w:val="00A6028C"/>
    <w:rsid w:val="00A604AE"/>
    <w:rsid w:val="00A6058A"/>
    <w:rsid w:val="00A60952"/>
    <w:rsid w:val="00A60957"/>
    <w:rsid w:val="00A6097C"/>
    <w:rsid w:val="00A60B27"/>
    <w:rsid w:val="00A60B6E"/>
    <w:rsid w:val="00A610B2"/>
    <w:rsid w:val="00A61613"/>
    <w:rsid w:val="00A61E65"/>
    <w:rsid w:val="00A621AC"/>
    <w:rsid w:val="00A621B9"/>
    <w:rsid w:val="00A625DF"/>
    <w:rsid w:val="00A62986"/>
    <w:rsid w:val="00A62A3E"/>
    <w:rsid w:val="00A62C37"/>
    <w:rsid w:val="00A62C6C"/>
    <w:rsid w:val="00A631D8"/>
    <w:rsid w:val="00A6356C"/>
    <w:rsid w:val="00A63E70"/>
    <w:rsid w:val="00A63F53"/>
    <w:rsid w:val="00A644F3"/>
    <w:rsid w:val="00A648F1"/>
    <w:rsid w:val="00A64B26"/>
    <w:rsid w:val="00A64F12"/>
    <w:rsid w:val="00A651FE"/>
    <w:rsid w:val="00A658CE"/>
    <w:rsid w:val="00A6608B"/>
    <w:rsid w:val="00A663A8"/>
    <w:rsid w:val="00A66FE8"/>
    <w:rsid w:val="00A671C5"/>
    <w:rsid w:val="00A6757B"/>
    <w:rsid w:val="00A677C0"/>
    <w:rsid w:val="00A67CED"/>
    <w:rsid w:val="00A67DB4"/>
    <w:rsid w:val="00A67F2F"/>
    <w:rsid w:val="00A70683"/>
    <w:rsid w:val="00A7096D"/>
    <w:rsid w:val="00A71007"/>
    <w:rsid w:val="00A710C3"/>
    <w:rsid w:val="00A71286"/>
    <w:rsid w:val="00A71A30"/>
    <w:rsid w:val="00A71F15"/>
    <w:rsid w:val="00A7217E"/>
    <w:rsid w:val="00A726CB"/>
    <w:rsid w:val="00A72E1D"/>
    <w:rsid w:val="00A72FBC"/>
    <w:rsid w:val="00A7315C"/>
    <w:rsid w:val="00A735BD"/>
    <w:rsid w:val="00A735CC"/>
    <w:rsid w:val="00A735CE"/>
    <w:rsid w:val="00A739B3"/>
    <w:rsid w:val="00A73ACD"/>
    <w:rsid w:val="00A73ECA"/>
    <w:rsid w:val="00A741D7"/>
    <w:rsid w:val="00A74476"/>
    <w:rsid w:val="00A744CB"/>
    <w:rsid w:val="00A74A62"/>
    <w:rsid w:val="00A74B46"/>
    <w:rsid w:val="00A74D6D"/>
    <w:rsid w:val="00A74FAD"/>
    <w:rsid w:val="00A75431"/>
    <w:rsid w:val="00A754F7"/>
    <w:rsid w:val="00A7601A"/>
    <w:rsid w:val="00A7619A"/>
    <w:rsid w:val="00A761C3"/>
    <w:rsid w:val="00A7628E"/>
    <w:rsid w:val="00A7650E"/>
    <w:rsid w:val="00A76DA0"/>
    <w:rsid w:val="00A77222"/>
    <w:rsid w:val="00A772C6"/>
    <w:rsid w:val="00A775A9"/>
    <w:rsid w:val="00A77E21"/>
    <w:rsid w:val="00A800B5"/>
    <w:rsid w:val="00A80346"/>
    <w:rsid w:val="00A8052D"/>
    <w:rsid w:val="00A809BD"/>
    <w:rsid w:val="00A80DB4"/>
    <w:rsid w:val="00A80F2B"/>
    <w:rsid w:val="00A816EF"/>
    <w:rsid w:val="00A818E1"/>
    <w:rsid w:val="00A81A07"/>
    <w:rsid w:val="00A81A84"/>
    <w:rsid w:val="00A81DA6"/>
    <w:rsid w:val="00A82100"/>
    <w:rsid w:val="00A823E7"/>
    <w:rsid w:val="00A826D6"/>
    <w:rsid w:val="00A82893"/>
    <w:rsid w:val="00A82BDB"/>
    <w:rsid w:val="00A83184"/>
    <w:rsid w:val="00A83806"/>
    <w:rsid w:val="00A83831"/>
    <w:rsid w:val="00A840AD"/>
    <w:rsid w:val="00A8459F"/>
    <w:rsid w:val="00A84A29"/>
    <w:rsid w:val="00A84CC8"/>
    <w:rsid w:val="00A84DCE"/>
    <w:rsid w:val="00A85C2E"/>
    <w:rsid w:val="00A85CE6"/>
    <w:rsid w:val="00A86561"/>
    <w:rsid w:val="00A8671F"/>
    <w:rsid w:val="00A877AD"/>
    <w:rsid w:val="00A87884"/>
    <w:rsid w:val="00A87B07"/>
    <w:rsid w:val="00A87BE2"/>
    <w:rsid w:val="00A9044E"/>
    <w:rsid w:val="00A9062C"/>
    <w:rsid w:val="00A90ACB"/>
    <w:rsid w:val="00A90AD9"/>
    <w:rsid w:val="00A913C7"/>
    <w:rsid w:val="00A91941"/>
    <w:rsid w:val="00A91A55"/>
    <w:rsid w:val="00A91EAC"/>
    <w:rsid w:val="00A9217C"/>
    <w:rsid w:val="00A92248"/>
    <w:rsid w:val="00A92507"/>
    <w:rsid w:val="00A92604"/>
    <w:rsid w:val="00A9276B"/>
    <w:rsid w:val="00A92AB8"/>
    <w:rsid w:val="00A92DB6"/>
    <w:rsid w:val="00A93446"/>
    <w:rsid w:val="00A937F7"/>
    <w:rsid w:val="00A943E2"/>
    <w:rsid w:val="00A944A4"/>
    <w:rsid w:val="00A94797"/>
    <w:rsid w:val="00A94858"/>
    <w:rsid w:val="00A95113"/>
    <w:rsid w:val="00A95A3C"/>
    <w:rsid w:val="00A960DD"/>
    <w:rsid w:val="00A962B0"/>
    <w:rsid w:val="00A9660E"/>
    <w:rsid w:val="00A96694"/>
    <w:rsid w:val="00A966C3"/>
    <w:rsid w:val="00A97385"/>
    <w:rsid w:val="00A97566"/>
    <w:rsid w:val="00A97759"/>
    <w:rsid w:val="00A97A34"/>
    <w:rsid w:val="00A97B54"/>
    <w:rsid w:val="00A97BE0"/>
    <w:rsid w:val="00AA02D0"/>
    <w:rsid w:val="00AA0493"/>
    <w:rsid w:val="00AA0CA4"/>
    <w:rsid w:val="00AA0D94"/>
    <w:rsid w:val="00AA0E4F"/>
    <w:rsid w:val="00AA0E77"/>
    <w:rsid w:val="00AA15A4"/>
    <w:rsid w:val="00AA16B2"/>
    <w:rsid w:val="00AA178D"/>
    <w:rsid w:val="00AA19D0"/>
    <w:rsid w:val="00AA20D6"/>
    <w:rsid w:val="00AA21BC"/>
    <w:rsid w:val="00AA22A9"/>
    <w:rsid w:val="00AA238E"/>
    <w:rsid w:val="00AA2E97"/>
    <w:rsid w:val="00AA347A"/>
    <w:rsid w:val="00AA3E0E"/>
    <w:rsid w:val="00AA4960"/>
    <w:rsid w:val="00AA4D19"/>
    <w:rsid w:val="00AA4EDA"/>
    <w:rsid w:val="00AA4FC9"/>
    <w:rsid w:val="00AA54B6"/>
    <w:rsid w:val="00AA572A"/>
    <w:rsid w:val="00AA6030"/>
    <w:rsid w:val="00AA6941"/>
    <w:rsid w:val="00AA74E6"/>
    <w:rsid w:val="00AA788A"/>
    <w:rsid w:val="00AA7B63"/>
    <w:rsid w:val="00AA7B67"/>
    <w:rsid w:val="00AA7BA2"/>
    <w:rsid w:val="00AA7DF3"/>
    <w:rsid w:val="00AA7EFA"/>
    <w:rsid w:val="00AB0FCC"/>
    <w:rsid w:val="00AB107C"/>
    <w:rsid w:val="00AB1404"/>
    <w:rsid w:val="00AB1660"/>
    <w:rsid w:val="00AB185C"/>
    <w:rsid w:val="00AB1943"/>
    <w:rsid w:val="00AB1AA8"/>
    <w:rsid w:val="00AB1D7D"/>
    <w:rsid w:val="00AB2045"/>
    <w:rsid w:val="00AB21A2"/>
    <w:rsid w:val="00AB2229"/>
    <w:rsid w:val="00AB259C"/>
    <w:rsid w:val="00AB2869"/>
    <w:rsid w:val="00AB2B2C"/>
    <w:rsid w:val="00AB2C40"/>
    <w:rsid w:val="00AB2E30"/>
    <w:rsid w:val="00AB2F5E"/>
    <w:rsid w:val="00AB30D5"/>
    <w:rsid w:val="00AB351C"/>
    <w:rsid w:val="00AB3CB6"/>
    <w:rsid w:val="00AB4250"/>
    <w:rsid w:val="00AB479D"/>
    <w:rsid w:val="00AB4865"/>
    <w:rsid w:val="00AB4C44"/>
    <w:rsid w:val="00AB4D2A"/>
    <w:rsid w:val="00AB5D5F"/>
    <w:rsid w:val="00AB61F8"/>
    <w:rsid w:val="00AB6A6E"/>
    <w:rsid w:val="00AB6BFF"/>
    <w:rsid w:val="00AB6EAF"/>
    <w:rsid w:val="00AB710F"/>
    <w:rsid w:val="00AB72F4"/>
    <w:rsid w:val="00AC0119"/>
    <w:rsid w:val="00AC0750"/>
    <w:rsid w:val="00AC0D3A"/>
    <w:rsid w:val="00AC209C"/>
    <w:rsid w:val="00AC2152"/>
    <w:rsid w:val="00AC238C"/>
    <w:rsid w:val="00AC2798"/>
    <w:rsid w:val="00AC28A3"/>
    <w:rsid w:val="00AC28AB"/>
    <w:rsid w:val="00AC2B59"/>
    <w:rsid w:val="00AC2F22"/>
    <w:rsid w:val="00AC3265"/>
    <w:rsid w:val="00AC3269"/>
    <w:rsid w:val="00AC3772"/>
    <w:rsid w:val="00AC3C6A"/>
    <w:rsid w:val="00AC3C72"/>
    <w:rsid w:val="00AC3CE7"/>
    <w:rsid w:val="00AC3EC8"/>
    <w:rsid w:val="00AC423B"/>
    <w:rsid w:val="00AC49BC"/>
    <w:rsid w:val="00AC4C68"/>
    <w:rsid w:val="00AC4D20"/>
    <w:rsid w:val="00AC53C8"/>
    <w:rsid w:val="00AC5535"/>
    <w:rsid w:val="00AC5D47"/>
    <w:rsid w:val="00AC5DE1"/>
    <w:rsid w:val="00AC6094"/>
    <w:rsid w:val="00AC62E4"/>
    <w:rsid w:val="00AC6423"/>
    <w:rsid w:val="00AC66BF"/>
    <w:rsid w:val="00AC66D0"/>
    <w:rsid w:val="00AC6D33"/>
    <w:rsid w:val="00AC6EFD"/>
    <w:rsid w:val="00AC70AC"/>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3EB7"/>
    <w:rsid w:val="00AD452C"/>
    <w:rsid w:val="00AD4571"/>
    <w:rsid w:val="00AD45A0"/>
    <w:rsid w:val="00AD4B79"/>
    <w:rsid w:val="00AD545D"/>
    <w:rsid w:val="00AD5A35"/>
    <w:rsid w:val="00AD5B84"/>
    <w:rsid w:val="00AD62D3"/>
    <w:rsid w:val="00AD67E8"/>
    <w:rsid w:val="00AD6DF7"/>
    <w:rsid w:val="00AD733A"/>
    <w:rsid w:val="00AD741B"/>
    <w:rsid w:val="00AD7987"/>
    <w:rsid w:val="00AD7A74"/>
    <w:rsid w:val="00AD7CC0"/>
    <w:rsid w:val="00AE0042"/>
    <w:rsid w:val="00AE0204"/>
    <w:rsid w:val="00AE0270"/>
    <w:rsid w:val="00AE0274"/>
    <w:rsid w:val="00AE0822"/>
    <w:rsid w:val="00AE0834"/>
    <w:rsid w:val="00AE09F0"/>
    <w:rsid w:val="00AE1295"/>
    <w:rsid w:val="00AE1321"/>
    <w:rsid w:val="00AE1383"/>
    <w:rsid w:val="00AE1403"/>
    <w:rsid w:val="00AE148B"/>
    <w:rsid w:val="00AE18F5"/>
    <w:rsid w:val="00AE1AF1"/>
    <w:rsid w:val="00AE21B4"/>
    <w:rsid w:val="00AE246C"/>
    <w:rsid w:val="00AE2C54"/>
    <w:rsid w:val="00AE2C65"/>
    <w:rsid w:val="00AE2D81"/>
    <w:rsid w:val="00AE3AC0"/>
    <w:rsid w:val="00AE3C13"/>
    <w:rsid w:val="00AE3D6D"/>
    <w:rsid w:val="00AE3D9F"/>
    <w:rsid w:val="00AE3F39"/>
    <w:rsid w:val="00AE4342"/>
    <w:rsid w:val="00AE465E"/>
    <w:rsid w:val="00AE47BA"/>
    <w:rsid w:val="00AE4CE0"/>
    <w:rsid w:val="00AE53E7"/>
    <w:rsid w:val="00AE543D"/>
    <w:rsid w:val="00AE56A1"/>
    <w:rsid w:val="00AE586B"/>
    <w:rsid w:val="00AE5CC7"/>
    <w:rsid w:val="00AE5D79"/>
    <w:rsid w:val="00AE6994"/>
    <w:rsid w:val="00AE77C8"/>
    <w:rsid w:val="00AE7BA7"/>
    <w:rsid w:val="00AE7C1C"/>
    <w:rsid w:val="00AE7DD8"/>
    <w:rsid w:val="00AF02A0"/>
    <w:rsid w:val="00AF042E"/>
    <w:rsid w:val="00AF0A4A"/>
    <w:rsid w:val="00AF1165"/>
    <w:rsid w:val="00AF1399"/>
    <w:rsid w:val="00AF15B8"/>
    <w:rsid w:val="00AF16D1"/>
    <w:rsid w:val="00AF19F2"/>
    <w:rsid w:val="00AF1CBA"/>
    <w:rsid w:val="00AF2065"/>
    <w:rsid w:val="00AF2563"/>
    <w:rsid w:val="00AF2AF0"/>
    <w:rsid w:val="00AF2F3A"/>
    <w:rsid w:val="00AF33F6"/>
    <w:rsid w:val="00AF3A2C"/>
    <w:rsid w:val="00AF3BA1"/>
    <w:rsid w:val="00AF405D"/>
    <w:rsid w:val="00AF4587"/>
    <w:rsid w:val="00AF5142"/>
    <w:rsid w:val="00AF5DA7"/>
    <w:rsid w:val="00AF623E"/>
    <w:rsid w:val="00AF62D0"/>
    <w:rsid w:val="00AF62F1"/>
    <w:rsid w:val="00AF6491"/>
    <w:rsid w:val="00AF685B"/>
    <w:rsid w:val="00AF764A"/>
    <w:rsid w:val="00AF774A"/>
    <w:rsid w:val="00AF78F7"/>
    <w:rsid w:val="00AF79B5"/>
    <w:rsid w:val="00B006E8"/>
    <w:rsid w:val="00B011A3"/>
    <w:rsid w:val="00B012C0"/>
    <w:rsid w:val="00B01619"/>
    <w:rsid w:val="00B017B4"/>
    <w:rsid w:val="00B01A50"/>
    <w:rsid w:val="00B022FC"/>
    <w:rsid w:val="00B0289D"/>
    <w:rsid w:val="00B02B6D"/>
    <w:rsid w:val="00B0357F"/>
    <w:rsid w:val="00B03A83"/>
    <w:rsid w:val="00B03CD6"/>
    <w:rsid w:val="00B03D29"/>
    <w:rsid w:val="00B04780"/>
    <w:rsid w:val="00B04B09"/>
    <w:rsid w:val="00B04C7F"/>
    <w:rsid w:val="00B05179"/>
    <w:rsid w:val="00B054BB"/>
    <w:rsid w:val="00B05EB5"/>
    <w:rsid w:val="00B06278"/>
    <w:rsid w:val="00B06437"/>
    <w:rsid w:val="00B067D8"/>
    <w:rsid w:val="00B069FC"/>
    <w:rsid w:val="00B06DFC"/>
    <w:rsid w:val="00B07356"/>
    <w:rsid w:val="00B07454"/>
    <w:rsid w:val="00B07F67"/>
    <w:rsid w:val="00B10EC0"/>
    <w:rsid w:val="00B11052"/>
    <w:rsid w:val="00B113DD"/>
    <w:rsid w:val="00B11AB0"/>
    <w:rsid w:val="00B11AF5"/>
    <w:rsid w:val="00B11C5F"/>
    <w:rsid w:val="00B11E73"/>
    <w:rsid w:val="00B11FA9"/>
    <w:rsid w:val="00B12306"/>
    <w:rsid w:val="00B12315"/>
    <w:rsid w:val="00B1252E"/>
    <w:rsid w:val="00B12764"/>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6B"/>
    <w:rsid w:val="00B15C8A"/>
    <w:rsid w:val="00B15DF0"/>
    <w:rsid w:val="00B1600F"/>
    <w:rsid w:val="00B162AF"/>
    <w:rsid w:val="00B1688C"/>
    <w:rsid w:val="00B1695B"/>
    <w:rsid w:val="00B16FCA"/>
    <w:rsid w:val="00B17506"/>
    <w:rsid w:val="00B17D65"/>
    <w:rsid w:val="00B20122"/>
    <w:rsid w:val="00B2013C"/>
    <w:rsid w:val="00B20859"/>
    <w:rsid w:val="00B208C2"/>
    <w:rsid w:val="00B2173A"/>
    <w:rsid w:val="00B21996"/>
    <w:rsid w:val="00B21C2E"/>
    <w:rsid w:val="00B21EED"/>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7D5"/>
    <w:rsid w:val="00B24953"/>
    <w:rsid w:val="00B24F10"/>
    <w:rsid w:val="00B2539D"/>
    <w:rsid w:val="00B25660"/>
    <w:rsid w:val="00B25AB0"/>
    <w:rsid w:val="00B25D87"/>
    <w:rsid w:val="00B25F14"/>
    <w:rsid w:val="00B25F56"/>
    <w:rsid w:val="00B26183"/>
    <w:rsid w:val="00B263FB"/>
    <w:rsid w:val="00B267D9"/>
    <w:rsid w:val="00B26AEA"/>
    <w:rsid w:val="00B26D31"/>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2008"/>
    <w:rsid w:val="00B32297"/>
    <w:rsid w:val="00B3283F"/>
    <w:rsid w:val="00B3287C"/>
    <w:rsid w:val="00B32EB5"/>
    <w:rsid w:val="00B33783"/>
    <w:rsid w:val="00B33E8B"/>
    <w:rsid w:val="00B3409D"/>
    <w:rsid w:val="00B34A54"/>
    <w:rsid w:val="00B34B0B"/>
    <w:rsid w:val="00B34B2D"/>
    <w:rsid w:val="00B34DFA"/>
    <w:rsid w:val="00B34FAE"/>
    <w:rsid w:val="00B3522C"/>
    <w:rsid w:val="00B35590"/>
    <w:rsid w:val="00B35731"/>
    <w:rsid w:val="00B35775"/>
    <w:rsid w:val="00B35A03"/>
    <w:rsid w:val="00B35A9B"/>
    <w:rsid w:val="00B3625C"/>
    <w:rsid w:val="00B366BB"/>
    <w:rsid w:val="00B36887"/>
    <w:rsid w:val="00B36B7E"/>
    <w:rsid w:val="00B36D7E"/>
    <w:rsid w:val="00B36D9D"/>
    <w:rsid w:val="00B36DDB"/>
    <w:rsid w:val="00B3705D"/>
    <w:rsid w:val="00B3728C"/>
    <w:rsid w:val="00B374B7"/>
    <w:rsid w:val="00B37B59"/>
    <w:rsid w:val="00B37EDC"/>
    <w:rsid w:val="00B37F5F"/>
    <w:rsid w:val="00B407D3"/>
    <w:rsid w:val="00B40F77"/>
    <w:rsid w:val="00B41052"/>
    <w:rsid w:val="00B41060"/>
    <w:rsid w:val="00B411ED"/>
    <w:rsid w:val="00B4131F"/>
    <w:rsid w:val="00B416F3"/>
    <w:rsid w:val="00B41BBD"/>
    <w:rsid w:val="00B41C04"/>
    <w:rsid w:val="00B41D2A"/>
    <w:rsid w:val="00B420D8"/>
    <w:rsid w:val="00B42906"/>
    <w:rsid w:val="00B429D4"/>
    <w:rsid w:val="00B42ABC"/>
    <w:rsid w:val="00B42D58"/>
    <w:rsid w:val="00B430BB"/>
    <w:rsid w:val="00B43158"/>
    <w:rsid w:val="00B432D7"/>
    <w:rsid w:val="00B43318"/>
    <w:rsid w:val="00B43396"/>
    <w:rsid w:val="00B433BF"/>
    <w:rsid w:val="00B44090"/>
    <w:rsid w:val="00B44318"/>
    <w:rsid w:val="00B44332"/>
    <w:rsid w:val="00B44407"/>
    <w:rsid w:val="00B44534"/>
    <w:rsid w:val="00B445E5"/>
    <w:rsid w:val="00B446C4"/>
    <w:rsid w:val="00B44789"/>
    <w:rsid w:val="00B45430"/>
    <w:rsid w:val="00B4609B"/>
    <w:rsid w:val="00B4611F"/>
    <w:rsid w:val="00B46279"/>
    <w:rsid w:val="00B464E2"/>
    <w:rsid w:val="00B46634"/>
    <w:rsid w:val="00B46AA7"/>
    <w:rsid w:val="00B4764C"/>
    <w:rsid w:val="00B476D1"/>
    <w:rsid w:val="00B47903"/>
    <w:rsid w:val="00B47967"/>
    <w:rsid w:val="00B479E9"/>
    <w:rsid w:val="00B47F0F"/>
    <w:rsid w:val="00B50084"/>
    <w:rsid w:val="00B503BE"/>
    <w:rsid w:val="00B507B8"/>
    <w:rsid w:val="00B50F76"/>
    <w:rsid w:val="00B51186"/>
    <w:rsid w:val="00B514F2"/>
    <w:rsid w:val="00B5171E"/>
    <w:rsid w:val="00B51BCC"/>
    <w:rsid w:val="00B51C31"/>
    <w:rsid w:val="00B5253C"/>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A7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B55"/>
    <w:rsid w:val="00B66C42"/>
    <w:rsid w:val="00B66FD4"/>
    <w:rsid w:val="00B67293"/>
    <w:rsid w:val="00B673A7"/>
    <w:rsid w:val="00B67429"/>
    <w:rsid w:val="00B67471"/>
    <w:rsid w:val="00B67742"/>
    <w:rsid w:val="00B67CD3"/>
    <w:rsid w:val="00B700D1"/>
    <w:rsid w:val="00B70525"/>
    <w:rsid w:val="00B705A0"/>
    <w:rsid w:val="00B70610"/>
    <w:rsid w:val="00B707E8"/>
    <w:rsid w:val="00B7092A"/>
    <w:rsid w:val="00B70C23"/>
    <w:rsid w:val="00B70E24"/>
    <w:rsid w:val="00B7150B"/>
    <w:rsid w:val="00B719B9"/>
    <w:rsid w:val="00B71AAA"/>
    <w:rsid w:val="00B71D92"/>
    <w:rsid w:val="00B71D9E"/>
    <w:rsid w:val="00B7219D"/>
    <w:rsid w:val="00B72202"/>
    <w:rsid w:val="00B722CD"/>
    <w:rsid w:val="00B72740"/>
    <w:rsid w:val="00B7297D"/>
    <w:rsid w:val="00B72DC5"/>
    <w:rsid w:val="00B731F0"/>
    <w:rsid w:val="00B73629"/>
    <w:rsid w:val="00B736B5"/>
    <w:rsid w:val="00B737C7"/>
    <w:rsid w:val="00B746D0"/>
    <w:rsid w:val="00B74CE5"/>
    <w:rsid w:val="00B75419"/>
    <w:rsid w:val="00B755E5"/>
    <w:rsid w:val="00B75760"/>
    <w:rsid w:val="00B7595E"/>
    <w:rsid w:val="00B759FE"/>
    <w:rsid w:val="00B75A21"/>
    <w:rsid w:val="00B75D87"/>
    <w:rsid w:val="00B75EAC"/>
    <w:rsid w:val="00B7641F"/>
    <w:rsid w:val="00B765A3"/>
    <w:rsid w:val="00B76977"/>
    <w:rsid w:val="00B76EC6"/>
    <w:rsid w:val="00B7718E"/>
    <w:rsid w:val="00B77C9D"/>
    <w:rsid w:val="00B77EF2"/>
    <w:rsid w:val="00B80095"/>
    <w:rsid w:val="00B80250"/>
    <w:rsid w:val="00B8086A"/>
    <w:rsid w:val="00B80AAC"/>
    <w:rsid w:val="00B8104A"/>
    <w:rsid w:val="00B815C2"/>
    <w:rsid w:val="00B81B31"/>
    <w:rsid w:val="00B81BE0"/>
    <w:rsid w:val="00B81F1C"/>
    <w:rsid w:val="00B8244F"/>
    <w:rsid w:val="00B82596"/>
    <w:rsid w:val="00B82D77"/>
    <w:rsid w:val="00B8365A"/>
    <w:rsid w:val="00B8369D"/>
    <w:rsid w:val="00B83C07"/>
    <w:rsid w:val="00B83C33"/>
    <w:rsid w:val="00B840D4"/>
    <w:rsid w:val="00B84285"/>
    <w:rsid w:val="00B843B5"/>
    <w:rsid w:val="00B8443A"/>
    <w:rsid w:val="00B84D10"/>
    <w:rsid w:val="00B85466"/>
    <w:rsid w:val="00B857F1"/>
    <w:rsid w:val="00B8582F"/>
    <w:rsid w:val="00B85D48"/>
    <w:rsid w:val="00B86171"/>
    <w:rsid w:val="00B868B2"/>
    <w:rsid w:val="00B86E43"/>
    <w:rsid w:val="00B87285"/>
    <w:rsid w:val="00B872ED"/>
    <w:rsid w:val="00B873BE"/>
    <w:rsid w:val="00B8750A"/>
    <w:rsid w:val="00B8782A"/>
    <w:rsid w:val="00B8794B"/>
    <w:rsid w:val="00B87ABC"/>
    <w:rsid w:val="00B87FBC"/>
    <w:rsid w:val="00B90572"/>
    <w:rsid w:val="00B90CAC"/>
    <w:rsid w:val="00B911E7"/>
    <w:rsid w:val="00B91615"/>
    <w:rsid w:val="00B91DB0"/>
    <w:rsid w:val="00B92484"/>
    <w:rsid w:val="00B92728"/>
    <w:rsid w:val="00B928DD"/>
    <w:rsid w:val="00B92F24"/>
    <w:rsid w:val="00B9311B"/>
    <w:rsid w:val="00B93329"/>
    <w:rsid w:val="00B93401"/>
    <w:rsid w:val="00B934AC"/>
    <w:rsid w:val="00B93886"/>
    <w:rsid w:val="00B938E5"/>
    <w:rsid w:val="00B93D4F"/>
    <w:rsid w:val="00B93F82"/>
    <w:rsid w:val="00B93FB1"/>
    <w:rsid w:val="00B94274"/>
    <w:rsid w:val="00B946B7"/>
    <w:rsid w:val="00B9484A"/>
    <w:rsid w:val="00B94ADD"/>
    <w:rsid w:val="00B94B0D"/>
    <w:rsid w:val="00B9511E"/>
    <w:rsid w:val="00B95EF4"/>
    <w:rsid w:val="00B9648B"/>
    <w:rsid w:val="00B964A1"/>
    <w:rsid w:val="00B96935"/>
    <w:rsid w:val="00B96AC8"/>
    <w:rsid w:val="00B96AF1"/>
    <w:rsid w:val="00B96E3C"/>
    <w:rsid w:val="00B96FF1"/>
    <w:rsid w:val="00B97164"/>
    <w:rsid w:val="00B971C4"/>
    <w:rsid w:val="00B9729E"/>
    <w:rsid w:val="00B9730D"/>
    <w:rsid w:val="00B9755B"/>
    <w:rsid w:val="00B976A7"/>
    <w:rsid w:val="00B97DFC"/>
    <w:rsid w:val="00B97FB7"/>
    <w:rsid w:val="00BA0008"/>
    <w:rsid w:val="00BA00FE"/>
    <w:rsid w:val="00BA0AD5"/>
    <w:rsid w:val="00BA1056"/>
    <w:rsid w:val="00BA10EB"/>
    <w:rsid w:val="00BA13A4"/>
    <w:rsid w:val="00BA1698"/>
    <w:rsid w:val="00BA16E0"/>
    <w:rsid w:val="00BA1E5F"/>
    <w:rsid w:val="00BA278B"/>
    <w:rsid w:val="00BA297B"/>
    <w:rsid w:val="00BA2B52"/>
    <w:rsid w:val="00BA361B"/>
    <w:rsid w:val="00BA362F"/>
    <w:rsid w:val="00BA3A00"/>
    <w:rsid w:val="00BA3BDA"/>
    <w:rsid w:val="00BA4059"/>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FC8"/>
    <w:rsid w:val="00BB002B"/>
    <w:rsid w:val="00BB0269"/>
    <w:rsid w:val="00BB0299"/>
    <w:rsid w:val="00BB060F"/>
    <w:rsid w:val="00BB0796"/>
    <w:rsid w:val="00BB0836"/>
    <w:rsid w:val="00BB0A9D"/>
    <w:rsid w:val="00BB1994"/>
    <w:rsid w:val="00BB1CB9"/>
    <w:rsid w:val="00BB1DDD"/>
    <w:rsid w:val="00BB2559"/>
    <w:rsid w:val="00BB25B5"/>
    <w:rsid w:val="00BB25E6"/>
    <w:rsid w:val="00BB2ED8"/>
    <w:rsid w:val="00BB301D"/>
    <w:rsid w:val="00BB3488"/>
    <w:rsid w:val="00BB359A"/>
    <w:rsid w:val="00BB36DD"/>
    <w:rsid w:val="00BB36E3"/>
    <w:rsid w:val="00BB3B54"/>
    <w:rsid w:val="00BB3D7A"/>
    <w:rsid w:val="00BB3FE8"/>
    <w:rsid w:val="00BB474A"/>
    <w:rsid w:val="00BB4873"/>
    <w:rsid w:val="00BB512A"/>
    <w:rsid w:val="00BB54B6"/>
    <w:rsid w:val="00BB56CF"/>
    <w:rsid w:val="00BB5C88"/>
    <w:rsid w:val="00BB6175"/>
    <w:rsid w:val="00BB63AA"/>
    <w:rsid w:val="00BB63CF"/>
    <w:rsid w:val="00BB64C6"/>
    <w:rsid w:val="00BB681D"/>
    <w:rsid w:val="00BB6BBE"/>
    <w:rsid w:val="00BB6E82"/>
    <w:rsid w:val="00BB7070"/>
    <w:rsid w:val="00BB72DF"/>
    <w:rsid w:val="00BB742F"/>
    <w:rsid w:val="00BB7D6C"/>
    <w:rsid w:val="00BB7FB0"/>
    <w:rsid w:val="00BC026D"/>
    <w:rsid w:val="00BC03EC"/>
    <w:rsid w:val="00BC0478"/>
    <w:rsid w:val="00BC0733"/>
    <w:rsid w:val="00BC0A1E"/>
    <w:rsid w:val="00BC0B8F"/>
    <w:rsid w:val="00BC1378"/>
    <w:rsid w:val="00BC13AE"/>
    <w:rsid w:val="00BC16E8"/>
    <w:rsid w:val="00BC1786"/>
    <w:rsid w:val="00BC18A2"/>
    <w:rsid w:val="00BC1B77"/>
    <w:rsid w:val="00BC1D8A"/>
    <w:rsid w:val="00BC2265"/>
    <w:rsid w:val="00BC2F32"/>
    <w:rsid w:val="00BC309C"/>
    <w:rsid w:val="00BC3208"/>
    <w:rsid w:val="00BC33A0"/>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C94"/>
    <w:rsid w:val="00BD0D89"/>
    <w:rsid w:val="00BD0D8A"/>
    <w:rsid w:val="00BD131A"/>
    <w:rsid w:val="00BD14B5"/>
    <w:rsid w:val="00BD195E"/>
    <w:rsid w:val="00BD1AB2"/>
    <w:rsid w:val="00BD1B0C"/>
    <w:rsid w:val="00BD2253"/>
    <w:rsid w:val="00BD260E"/>
    <w:rsid w:val="00BD30CB"/>
    <w:rsid w:val="00BD3428"/>
    <w:rsid w:val="00BD3C7F"/>
    <w:rsid w:val="00BD3D11"/>
    <w:rsid w:val="00BD3E80"/>
    <w:rsid w:val="00BD4455"/>
    <w:rsid w:val="00BD4CB4"/>
    <w:rsid w:val="00BD4DB1"/>
    <w:rsid w:val="00BD5177"/>
    <w:rsid w:val="00BD5252"/>
    <w:rsid w:val="00BD5321"/>
    <w:rsid w:val="00BD5341"/>
    <w:rsid w:val="00BD5492"/>
    <w:rsid w:val="00BD603D"/>
    <w:rsid w:val="00BD604C"/>
    <w:rsid w:val="00BD672C"/>
    <w:rsid w:val="00BD6737"/>
    <w:rsid w:val="00BD67E5"/>
    <w:rsid w:val="00BD6A7A"/>
    <w:rsid w:val="00BD6CBF"/>
    <w:rsid w:val="00BD6F5B"/>
    <w:rsid w:val="00BD71F4"/>
    <w:rsid w:val="00BD7530"/>
    <w:rsid w:val="00BD7578"/>
    <w:rsid w:val="00BD7659"/>
    <w:rsid w:val="00BD76AC"/>
    <w:rsid w:val="00BD77CE"/>
    <w:rsid w:val="00BD7AFC"/>
    <w:rsid w:val="00BD7BF0"/>
    <w:rsid w:val="00BD7CE1"/>
    <w:rsid w:val="00BE0002"/>
    <w:rsid w:val="00BE0375"/>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CB"/>
    <w:rsid w:val="00BE45D1"/>
    <w:rsid w:val="00BE4817"/>
    <w:rsid w:val="00BE54CA"/>
    <w:rsid w:val="00BE55DA"/>
    <w:rsid w:val="00BE5798"/>
    <w:rsid w:val="00BE58BB"/>
    <w:rsid w:val="00BE58DF"/>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2152"/>
    <w:rsid w:val="00BF2711"/>
    <w:rsid w:val="00BF272D"/>
    <w:rsid w:val="00BF2916"/>
    <w:rsid w:val="00BF294B"/>
    <w:rsid w:val="00BF2B41"/>
    <w:rsid w:val="00BF2CF7"/>
    <w:rsid w:val="00BF2D38"/>
    <w:rsid w:val="00BF2DF0"/>
    <w:rsid w:val="00BF2EAD"/>
    <w:rsid w:val="00BF33E1"/>
    <w:rsid w:val="00BF3E42"/>
    <w:rsid w:val="00BF400D"/>
    <w:rsid w:val="00BF4290"/>
    <w:rsid w:val="00BF4BDA"/>
    <w:rsid w:val="00BF4D5B"/>
    <w:rsid w:val="00BF53B1"/>
    <w:rsid w:val="00BF5F10"/>
    <w:rsid w:val="00BF611E"/>
    <w:rsid w:val="00BF671E"/>
    <w:rsid w:val="00BF67C1"/>
    <w:rsid w:val="00BF6A68"/>
    <w:rsid w:val="00BF6EA4"/>
    <w:rsid w:val="00BF70A6"/>
    <w:rsid w:val="00BF71D8"/>
    <w:rsid w:val="00BF7A29"/>
    <w:rsid w:val="00BF7A9D"/>
    <w:rsid w:val="00BF7B4F"/>
    <w:rsid w:val="00BF7E9A"/>
    <w:rsid w:val="00C0010A"/>
    <w:rsid w:val="00C004C6"/>
    <w:rsid w:val="00C0079E"/>
    <w:rsid w:val="00C007E0"/>
    <w:rsid w:val="00C0089E"/>
    <w:rsid w:val="00C00C3F"/>
    <w:rsid w:val="00C01124"/>
    <w:rsid w:val="00C012A1"/>
    <w:rsid w:val="00C0192B"/>
    <w:rsid w:val="00C0197D"/>
    <w:rsid w:val="00C01CF2"/>
    <w:rsid w:val="00C01EC8"/>
    <w:rsid w:val="00C01EDC"/>
    <w:rsid w:val="00C02174"/>
    <w:rsid w:val="00C0226D"/>
    <w:rsid w:val="00C024F1"/>
    <w:rsid w:val="00C029D5"/>
    <w:rsid w:val="00C029D8"/>
    <w:rsid w:val="00C02EE2"/>
    <w:rsid w:val="00C03095"/>
    <w:rsid w:val="00C03297"/>
    <w:rsid w:val="00C03435"/>
    <w:rsid w:val="00C03779"/>
    <w:rsid w:val="00C037A3"/>
    <w:rsid w:val="00C03983"/>
    <w:rsid w:val="00C04089"/>
    <w:rsid w:val="00C04676"/>
    <w:rsid w:val="00C04AE5"/>
    <w:rsid w:val="00C04C8C"/>
    <w:rsid w:val="00C0532D"/>
    <w:rsid w:val="00C055A1"/>
    <w:rsid w:val="00C055EE"/>
    <w:rsid w:val="00C0570B"/>
    <w:rsid w:val="00C0578C"/>
    <w:rsid w:val="00C061C3"/>
    <w:rsid w:val="00C0632B"/>
    <w:rsid w:val="00C06829"/>
    <w:rsid w:val="00C06C2D"/>
    <w:rsid w:val="00C079F7"/>
    <w:rsid w:val="00C07E09"/>
    <w:rsid w:val="00C07F0B"/>
    <w:rsid w:val="00C101C1"/>
    <w:rsid w:val="00C103CB"/>
    <w:rsid w:val="00C10760"/>
    <w:rsid w:val="00C108BC"/>
    <w:rsid w:val="00C109B6"/>
    <w:rsid w:val="00C109D2"/>
    <w:rsid w:val="00C10B58"/>
    <w:rsid w:val="00C113FF"/>
    <w:rsid w:val="00C117BE"/>
    <w:rsid w:val="00C11FEF"/>
    <w:rsid w:val="00C126B6"/>
    <w:rsid w:val="00C13618"/>
    <w:rsid w:val="00C140A3"/>
    <w:rsid w:val="00C1459E"/>
    <w:rsid w:val="00C14714"/>
    <w:rsid w:val="00C147E0"/>
    <w:rsid w:val="00C14B32"/>
    <w:rsid w:val="00C14CAB"/>
    <w:rsid w:val="00C15022"/>
    <w:rsid w:val="00C15AA3"/>
    <w:rsid w:val="00C15B3E"/>
    <w:rsid w:val="00C16516"/>
    <w:rsid w:val="00C16B50"/>
    <w:rsid w:val="00C172C3"/>
    <w:rsid w:val="00C17311"/>
    <w:rsid w:val="00C173BD"/>
    <w:rsid w:val="00C17596"/>
    <w:rsid w:val="00C17724"/>
    <w:rsid w:val="00C204CF"/>
    <w:rsid w:val="00C20646"/>
    <w:rsid w:val="00C20B7F"/>
    <w:rsid w:val="00C20CEE"/>
    <w:rsid w:val="00C20E06"/>
    <w:rsid w:val="00C21031"/>
    <w:rsid w:val="00C2105A"/>
    <w:rsid w:val="00C21185"/>
    <w:rsid w:val="00C214D0"/>
    <w:rsid w:val="00C21C63"/>
    <w:rsid w:val="00C22122"/>
    <w:rsid w:val="00C2244B"/>
    <w:rsid w:val="00C2248E"/>
    <w:rsid w:val="00C22829"/>
    <w:rsid w:val="00C22D21"/>
    <w:rsid w:val="00C22E03"/>
    <w:rsid w:val="00C23494"/>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B6F"/>
    <w:rsid w:val="00C27D7B"/>
    <w:rsid w:val="00C27E0D"/>
    <w:rsid w:val="00C3004C"/>
    <w:rsid w:val="00C30246"/>
    <w:rsid w:val="00C305B7"/>
    <w:rsid w:val="00C30734"/>
    <w:rsid w:val="00C30846"/>
    <w:rsid w:val="00C30849"/>
    <w:rsid w:val="00C31B76"/>
    <w:rsid w:val="00C31C91"/>
    <w:rsid w:val="00C31CA2"/>
    <w:rsid w:val="00C327DD"/>
    <w:rsid w:val="00C329C7"/>
    <w:rsid w:val="00C3370B"/>
    <w:rsid w:val="00C33775"/>
    <w:rsid w:val="00C3384E"/>
    <w:rsid w:val="00C33B1E"/>
    <w:rsid w:val="00C33C74"/>
    <w:rsid w:val="00C33D5D"/>
    <w:rsid w:val="00C34951"/>
    <w:rsid w:val="00C34E7E"/>
    <w:rsid w:val="00C35693"/>
    <w:rsid w:val="00C357C1"/>
    <w:rsid w:val="00C358B3"/>
    <w:rsid w:val="00C364C9"/>
    <w:rsid w:val="00C366CB"/>
    <w:rsid w:val="00C367A9"/>
    <w:rsid w:val="00C36A16"/>
    <w:rsid w:val="00C36C89"/>
    <w:rsid w:val="00C37A31"/>
    <w:rsid w:val="00C40902"/>
    <w:rsid w:val="00C410DF"/>
    <w:rsid w:val="00C415D1"/>
    <w:rsid w:val="00C41D01"/>
    <w:rsid w:val="00C41E8D"/>
    <w:rsid w:val="00C421E8"/>
    <w:rsid w:val="00C4252E"/>
    <w:rsid w:val="00C425B4"/>
    <w:rsid w:val="00C42733"/>
    <w:rsid w:val="00C42E94"/>
    <w:rsid w:val="00C4357C"/>
    <w:rsid w:val="00C435AB"/>
    <w:rsid w:val="00C4362E"/>
    <w:rsid w:val="00C44B7B"/>
    <w:rsid w:val="00C44C17"/>
    <w:rsid w:val="00C44CB7"/>
    <w:rsid w:val="00C451C9"/>
    <w:rsid w:val="00C4547B"/>
    <w:rsid w:val="00C457E9"/>
    <w:rsid w:val="00C458F8"/>
    <w:rsid w:val="00C45A8C"/>
    <w:rsid w:val="00C462D3"/>
    <w:rsid w:val="00C4668A"/>
    <w:rsid w:val="00C46D42"/>
    <w:rsid w:val="00C46E1B"/>
    <w:rsid w:val="00C47167"/>
    <w:rsid w:val="00C476B3"/>
    <w:rsid w:val="00C47767"/>
    <w:rsid w:val="00C50161"/>
    <w:rsid w:val="00C503C3"/>
    <w:rsid w:val="00C50494"/>
    <w:rsid w:val="00C50ADB"/>
    <w:rsid w:val="00C50AF8"/>
    <w:rsid w:val="00C50D29"/>
    <w:rsid w:val="00C513EA"/>
    <w:rsid w:val="00C51906"/>
    <w:rsid w:val="00C519B0"/>
    <w:rsid w:val="00C51ED4"/>
    <w:rsid w:val="00C51EE3"/>
    <w:rsid w:val="00C52401"/>
    <w:rsid w:val="00C525A0"/>
    <w:rsid w:val="00C52993"/>
    <w:rsid w:val="00C52D1D"/>
    <w:rsid w:val="00C52D40"/>
    <w:rsid w:val="00C52D4C"/>
    <w:rsid w:val="00C52E95"/>
    <w:rsid w:val="00C53363"/>
    <w:rsid w:val="00C53517"/>
    <w:rsid w:val="00C53733"/>
    <w:rsid w:val="00C53A29"/>
    <w:rsid w:val="00C53EAF"/>
    <w:rsid w:val="00C53EDE"/>
    <w:rsid w:val="00C53FD6"/>
    <w:rsid w:val="00C546DD"/>
    <w:rsid w:val="00C54719"/>
    <w:rsid w:val="00C54C1F"/>
    <w:rsid w:val="00C552C3"/>
    <w:rsid w:val="00C5539C"/>
    <w:rsid w:val="00C555A3"/>
    <w:rsid w:val="00C55809"/>
    <w:rsid w:val="00C559E2"/>
    <w:rsid w:val="00C559EF"/>
    <w:rsid w:val="00C560D1"/>
    <w:rsid w:val="00C56202"/>
    <w:rsid w:val="00C5633C"/>
    <w:rsid w:val="00C56850"/>
    <w:rsid w:val="00C56CCB"/>
    <w:rsid w:val="00C56E10"/>
    <w:rsid w:val="00C56F4F"/>
    <w:rsid w:val="00C570F9"/>
    <w:rsid w:val="00C572F5"/>
    <w:rsid w:val="00C57889"/>
    <w:rsid w:val="00C578DB"/>
    <w:rsid w:val="00C57ACD"/>
    <w:rsid w:val="00C57B64"/>
    <w:rsid w:val="00C60479"/>
    <w:rsid w:val="00C60DEC"/>
    <w:rsid w:val="00C61071"/>
    <w:rsid w:val="00C611B9"/>
    <w:rsid w:val="00C61281"/>
    <w:rsid w:val="00C61901"/>
    <w:rsid w:val="00C619C4"/>
    <w:rsid w:val="00C61A4C"/>
    <w:rsid w:val="00C61B38"/>
    <w:rsid w:val="00C6200C"/>
    <w:rsid w:val="00C6225F"/>
    <w:rsid w:val="00C62589"/>
    <w:rsid w:val="00C62673"/>
    <w:rsid w:val="00C62A19"/>
    <w:rsid w:val="00C62BF3"/>
    <w:rsid w:val="00C63325"/>
    <w:rsid w:val="00C633AA"/>
    <w:rsid w:val="00C6348C"/>
    <w:rsid w:val="00C634A8"/>
    <w:rsid w:val="00C636BD"/>
    <w:rsid w:val="00C638AE"/>
    <w:rsid w:val="00C63A32"/>
    <w:rsid w:val="00C63C2C"/>
    <w:rsid w:val="00C63E60"/>
    <w:rsid w:val="00C640A5"/>
    <w:rsid w:val="00C641ED"/>
    <w:rsid w:val="00C646BE"/>
    <w:rsid w:val="00C64E88"/>
    <w:rsid w:val="00C64E91"/>
    <w:rsid w:val="00C65686"/>
    <w:rsid w:val="00C656DA"/>
    <w:rsid w:val="00C658AB"/>
    <w:rsid w:val="00C65C75"/>
    <w:rsid w:val="00C65DA1"/>
    <w:rsid w:val="00C65DBD"/>
    <w:rsid w:val="00C65DC6"/>
    <w:rsid w:val="00C663BF"/>
    <w:rsid w:val="00C66893"/>
    <w:rsid w:val="00C66CA4"/>
    <w:rsid w:val="00C67020"/>
    <w:rsid w:val="00C67EFD"/>
    <w:rsid w:val="00C70DEB"/>
    <w:rsid w:val="00C71565"/>
    <w:rsid w:val="00C71631"/>
    <w:rsid w:val="00C7169C"/>
    <w:rsid w:val="00C71906"/>
    <w:rsid w:val="00C71E7F"/>
    <w:rsid w:val="00C724E8"/>
    <w:rsid w:val="00C7301F"/>
    <w:rsid w:val="00C735AC"/>
    <w:rsid w:val="00C73727"/>
    <w:rsid w:val="00C73926"/>
    <w:rsid w:val="00C73BFF"/>
    <w:rsid w:val="00C7432E"/>
    <w:rsid w:val="00C74661"/>
    <w:rsid w:val="00C75021"/>
    <w:rsid w:val="00C75487"/>
    <w:rsid w:val="00C75861"/>
    <w:rsid w:val="00C75A25"/>
    <w:rsid w:val="00C75A33"/>
    <w:rsid w:val="00C75B1A"/>
    <w:rsid w:val="00C75F20"/>
    <w:rsid w:val="00C75FC0"/>
    <w:rsid w:val="00C762B6"/>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D2F"/>
    <w:rsid w:val="00C83E5E"/>
    <w:rsid w:val="00C84185"/>
    <w:rsid w:val="00C84451"/>
    <w:rsid w:val="00C858C3"/>
    <w:rsid w:val="00C85A0C"/>
    <w:rsid w:val="00C85DC6"/>
    <w:rsid w:val="00C85EC0"/>
    <w:rsid w:val="00C86840"/>
    <w:rsid w:val="00C86893"/>
    <w:rsid w:val="00C87457"/>
    <w:rsid w:val="00C87803"/>
    <w:rsid w:val="00C87A76"/>
    <w:rsid w:val="00C903EE"/>
    <w:rsid w:val="00C90955"/>
    <w:rsid w:val="00C90B29"/>
    <w:rsid w:val="00C91085"/>
    <w:rsid w:val="00C913AC"/>
    <w:rsid w:val="00C91ABD"/>
    <w:rsid w:val="00C91ADF"/>
    <w:rsid w:val="00C91B27"/>
    <w:rsid w:val="00C92255"/>
    <w:rsid w:val="00C922B3"/>
    <w:rsid w:val="00C926F4"/>
    <w:rsid w:val="00C92E70"/>
    <w:rsid w:val="00C93302"/>
    <w:rsid w:val="00C93805"/>
    <w:rsid w:val="00C93A2E"/>
    <w:rsid w:val="00C93D53"/>
    <w:rsid w:val="00C94514"/>
    <w:rsid w:val="00C94799"/>
    <w:rsid w:val="00C94C70"/>
    <w:rsid w:val="00C94DB9"/>
    <w:rsid w:val="00C950A6"/>
    <w:rsid w:val="00C96004"/>
    <w:rsid w:val="00C96C3E"/>
    <w:rsid w:val="00C96C9C"/>
    <w:rsid w:val="00C970C8"/>
    <w:rsid w:val="00C97426"/>
    <w:rsid w:val="00C97F0F"/>
    <w:rsid w:val="00CA02E3"/>
    <w:rsid w:val="00CA060E"/>
    <w:rsid w:val="00CA0A76"/>
    <w:rsid w:val="00CA0F79"/>
    <w:rsid w:val="00CA11D6"/>
    <w:rsid w:val="00CA1D2B"/>
    <w:rsid w:val="00CA21D4"/>
    <w:rsid w:val="00CA2256"/>
    <w:rsid w:val="00CA23D9"/>
    <w:rsid w:val="00CA2503"/>
    <w:rsid w:val="00CA2D2E"/>
    <w:rsid w:val="00CA307C"/>
    <w:rsid w:val="00CA31E6"/>
    <w:rsid w:val="00CA34DF"/>
    <w:rsid w:val="00CA36C9"/>
    <w:rsid w:val="00CA3919"/>
    <w:rsid w:val="00CA43C5"/>
    <w:rsid w:val="00CA43CA"/>
    <w:rsid w:val="00CA4883"/>
    <w:rsid w:val="00CA4963"/>
    <w:rsid w:val="00CA49A8"/>
    <w:rsid w:val="00CA4E1C"/>
    <w:rsid w:val="00CA4FC2"/>
    <w:rsid w:val="00CA531A"/>
    <w:rsid w:val="00CA5414"/>
    <w:rsid w:val="00CA54D4"/>
    <w:rsid w:val="00CA56DA"/>
    <w:rsid w:val="00CA752A"/>
    <w:rsid w:val="00CA769D"/>
    <w:rsid w:val="00CA782C"/>
    <w:rsid w:val="00CB0613"/>
    <w:rsid w:val="00CB071C"/>
    <w:rsid w:val="00CB090D"/>
    <w:rsid w:val="00CB0D67"/>
    <w:rsid w:val="00CB0E4E"/>
    <w:rsid w:val="00CB0F05"/>
    <w:rsid w:val="00CB1A3A"/>
    <w:rsid w:val="00CB21D8"/>
    <w:rsid w:val="00CB2377"/>
    <w:rsid w:val="00CB2FFE"/>
    <w:rsid w:val="00CB40DB"/>
    <w:rsid w:val="00CB418A"/>
    <w:rsid w:val="00CB41FF"/>
    <w:rsid w:val="00CB421F"/>
    <w:rsid w:val="00CB42D0"/>
    <w:rsid w:val="00CB4601"/>
    <w:rsid w:val="00CB46A3"/>
    <w:rsid w:val="00CB4861"/>
    <w:rsid w:val="00CB4BF3"/>
    <w:rsid w:val="00CB5326"/>
    <w:rsid w:val="00CB53EB"/>
    <w:rsid w:val="00CB5400"/>
    <w:rsid w:val="00CB60A2"/>
    <w:rsid w:val="00CB6D27"/>
    <w:rsid w:val="00CB6E99"/>
    <w:rsid w:val="00CB7895"/>
    <w:rsid w:val="00CB7E92"/>
    <w:rsid w:val="00CB7E9B"/>
    <w:rsid w:val="00CB7F96"/>
    <w:rsid w:val="00CC0203"/>
    <w:rsid w:val="00CC0521"/>
    <w:rsid w:val="00CC0776"/>
    <w:rsid w:val="00CC0C70"/>
    <w:rsid w:val="00CC118F"/>
    <w:rsid w:val="00CC18EB"/>
    <w:rsid w:val="00CC19B5"/>
    <w:rsid w:val="00CC1AAA"/>
    <w:rsid w:val="00CC1E9E"/>
    <w:rsid w:val="00CC2042"/>
    <w:rsid w:val="00CC212F"/>
    <w:rsid w:val="00CC2212"/>
    <w:rsid w:val="00CC228B"/>
    <w:rsid w:val="00CC2827"/>
    <w:rsid w:val="00CC2CC2"/>
    <w:rsid w:val="00CC3E48"/>
    <w:rsid w:val="00CC3F96"/>
    <w:rsid w:val="00CC43A7"/>
    <w:rsid w:val="00CC4648"/>
    <w:rsid w:val="00CC4658"/>
    <w:rsid w:val="00CC4DAA"/>
    <w:rsid w:val="00CC4F26"/>
    <w:rsid w:val="00CC525E"/>
    <w:rsid w:val="00CC5667"/>
    <w:rsid w:val="00CC5A9C"/>
    <w:rsid w:val="00CC5B0B"/>
    <w:rsid w:val="00CC5F7A"/>
    <w:rsid w:val="00CC601C"/>
    <w:rsid w:val="00CC61E2"/>
    <w:rsid w:val="00CC6924"/>
    <w:rsid w:val="00CC6947"/>
    <w:rsid w:val="00CC7122"/>
    <w:rsid w:val="00CC757A"/>
    <w:rsid w:val="00CC76B6"/>
    <w:rsid w:val="00CC7853"/>
    <w:rsid w:val="00CC78D4"/>
    <w:rsid w:val="00CD00F4"/>
    <w:rsid w:val="00CD0445"/>
    <w:rsid w:val="00CD060E"/>
    <w:rsid w:val="00CD08BC"/>
    <w:rsid w:val="00CD1052"/>
    <w:rsid w:val="00CD107C"/>
    <w:rsid w:val="00CD10D5"/>
    <w:rsid w:val="00CD1156"/>
    <w:rsid w:val="00CD138E"/>
    <w:rsid w:val="00CD2188"/>
    <w:rsid w:val="00CD23E3"/>
    <w:rsid w:val="00CD2A89"/>
    <w:rsid w:val="00CD2E77"/>
    <w:rsid w:val="00CD3529"/>
    <w:rsid w:val="00CD3749"/>
    <w:rsid w:val="00CD3848"/>
    <w:rsid w:val="00CD38C9"/>
    <w:rsid w:val="00CD3A68"/>
    <w:rsid w:val="00CD3ABB"/>
    <w:rsid w:val="00CD3BA1"/>
    <w:rsid w:val="00CD3CAB"/>
    <w:rsid w:val="00CD3F4A"/>
    <w:rsid w:val="00CD3F6C"/>
    <w:rsid w:val="00CD4447"/>
    <w:rsid w:val="00CD4819"/>
    <w:rsid w:val="00CD4F3D"/>
    <w:rsid w:val="00CD50F9"/>
    <w:rsid w:val="00CD5360"/>
    <w:rsid w:val="00CD5648"/>
    <w:rsid w:val="00CD5696"/>
    <w:rsid w:val="00CD57AE"/>
    <w:rsid w:val="00CD58F5"/>
    <w:rsid w:val="00CD5E55"/>
    <w:rsid w:val="00CD5EB6"/>
    <w:rsid w:val="00CD6189"/>
    <w:rsid w:val="00CD661E"/>
    <w:rsid w:val="00CD71C9"/>
    <w:rsid w:val="00CD752A"/>
    <w:rsid w:val="00CD76A8"/>
    <w:rsid w:val="00CE05F2"/>
    <w:rsid w:val="00CE0895"/>
    <w:rsid w:val="00CE0BF8"/>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63"/>
    <w:rsid w:val="00CE34DC"/>
    <w:rsid w:val="00CE3FBF"/>
    <w:rsid w:val="00CE4012"/>
    <w:rsid w:val="00CE430A"/>
    <w:rsid w:val="00CE445D"/>
    <w:rsid w:val="00CE49C3"/>
    <w:rsid w:val="00CE4D0E"/>
    <w:rsid w:val="00CE5CE8"/>
    <w:rsid w:val="00CE5D05"/>
    <w:rsid w:val="00CE5D29"/>
    <w:rsid w:val="00CE5F66"/>
    <w:rsid w:val="00CE607A"/>
    <w:rsid w:val="00CE6091"/>
    <w:rsid w:val="00CE60C3"/>
    <w:rsid w:val="00CE694C"/>
    <w:rsid w:val="00CE6ACB"/>
    <w:rsid w:val="00CE6C6A"/>
    <w:rsid w:val="00CE715B"/>
    <w:rsid w:val="00CE7308"/>
    <w:rsid w:val="00CE747C"/>
    <w:rsid w:val="00CE7A51"/>
    <w:rsid w:val="00CF15C3"/>
    <w:rsid w:val="00CF1985"/>
    <w:rsid w:val="00CF1B22"/>
    <w:rsid w:val="00CF1C9C"/>
    <w:rsid w:val="00CF1FFF"/>
    <w:rsid w:val="00CF2196"/>
    <w:rsid w:val="00CF2466"/>
    <w:rsid w:val="00CF29DF"/>
    <w:rsid w:val="00CF2A20"/>
    <w:rsid w:val="00CF2A6B"/>
    <w:rsid w:val="00CF2B20"/>
    <w:rsid w:val="00CF3246"/>
    <w:rsid w:val="00CF42ED"/>
    <w:rsid w:val="00CF46DF"/>
    <w:rsid w:val="00CF4871"/>
    <w:rsid w:val="00CF4946"/>
    <w:rsid w:val="00CF4AB0"/>
    <w:rsid w:val="00CF4AB5"/>
    <w:rsid w:val="00CF4F3E"/>
    <w:rsid w:val="00CF52CC"/>
    <w:rsid w:val="00CF53B9"/>
    <w:rsid w:val="00CF5557"/>
    <w:rsid w:val="00CF55C1"/>
    <w:rsid w:val="00CF583F"/>
    <w:rsid w:val="00CF5CA6"/>
    <w:rsid w:val="00CF61A8"/>
    <w:rsid w:val="00CF6471"/>
    <w:rsid w:val="00CF64C4"/>
    <w:rsid w:val="00CF6596"/>
    <w:rsid w:val="00CF6782"/>
    <w:rsid w:val="00CF67AD"/>
    <w:rsid w:val="00CF67BC"/>
    <w:rsid w:val="00CF6931"/>
    <w:rsid w:val="00CF6CCB"/>
    <w:rsid w:val="00CF6EE1"/>
    <w:rsid w:val="00CF70A9"/>
    <w:rsid w:val="00CF7452"/>
    <w:rsid w:val="00CF7612"/>
    <w:rsid w:val="00D007B5"/>
    <w:rsid w:val="00D00A23"/>
    <w:rsid w:val="00D00D32"/>
    <w:rsid w:val="00D012D7"/>
    <w:rsid w:val="00D0134C"/>
    <w:rsid w:val="00D0138A"/>
    <w:rsid w:val="00D01668"/>
    <w:rsid w:val="00D01FFE"/>
    <w:rsid w:val="00D02007"/>
    <w:rsid w:val="00D021C1"/>
    <w:rsid w:val="00D0234E"/>
    <w:rsid w:val="00D026C1"/>
    <w:rsid w:val="00D027B4"/>
    <w:rsid w:val="00D02F36"/>
    <w:rsid w:val="00D034DA"/>
    <w:rsid w:val="00D034E1"/>
    <w:rsid w:val="00D0372C"/>
    <w:rsid w:val="00D03C49"/>
    <w:rsid w:val="00D03CC8"/>
    <w:rsid w:val="00D0401D"/>
    <w:rsid w:val="00D05010"/>
    <w:rsid w:val="00D05087"/>
    <w:rsid w:val="00D05193"/>
    <w:rsid w:val="00D0545F"/>
    <w:rsid w:val="00D05548"/>
    <w:rsid w:val="00D05A46"/>
    <w:rsid w:val="00D05DFF"/>
    <w:rsid w:val="00D05E82"/>
    <w:rsid w:val="00D05E8B"/>
    <w:rsid w:val="00D068E3"/>
    <w:rsid w:val="00D06CC9"/>
    <w:rsid w:val="00D06F3E"/>
    <w:rsid w:val="00D0711E"/>
    <w:rsid w:val="00D07188"/>
    <w:rsid w:val="00D07220"/>
    <w:rsid w:val="00D0740D"/>
    <w:rsid w:val="00D07520"/>
    <w:rsid w:val="00D077E7"/>
    <w:rsid w:val="00D07A39"/>
    <w:rsid w:val="00D07B88"/>
    <w:rsid w:val="00D10017"/>
    <w:rsid w:val="00D100CD"/>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596D"/>
    <w:rsid w:val="00D15D8A"/>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2B8F"/>
    <w:rsid w:val="00D22E38"/>
    <w:rsid w:val="00D23060"/>
    <w:rsid w:val="00D23527"/>
    <w:rsid w:val="00D236EF"/>
    <w:rsid w:val="00D2438E"/>
    <w:rsid w:val="00D2441A"/>
    <w:rsid w:val="00D2462A"/>
    <w:rsid w:val="00D247FE"/>
    <w:rsid w:val="00D24E68"/>
    <w:rsid w:val="00D2540B"/>
    <w:rsid w:val="00D25758"/>
    <w:rsid w:val="00D25984"/>
    <w:rsid w:val="00D260AF"/>
    <w:rsid w:val="00D2674D"/>
    <w:rsid w:val="00D268D0"/>
    <w:rsid w:val="00D2706C"/>
    <w:rsid w:val="00D270A4"/>
    <w:rsid w:val="00D271E5"/>
    <w:rsid w:val="00D274F4"/>
    <w:rsid w:val="00D27D99"/>
    <w:rsid w:val="00D3092D"/>
    <w:rsid w:val="00D313A0"/>
    <w:rsid w:val="00D31681"/>
    <w:rsid w:val="00D31746"/>
    <w:rsid w:val="00D31FA1"/>
    <w:rsid w:val="00D325D4"/>
    <w:rsid w:val="00D329B1"/>
    <w:rsid w:val="00D32B68"/>
    <w:rsid w:val="00D333C9"/>
    <w:rsid w:val="00D3344B"/>
    <w:rsid w:val="00D3367D"/>
    <w:rsid w:val="00D33963"/>
    <w:rsid w:val="00D33B18"/>
    <w:rsid w:val="00D33B69"/>
    <w:rsid w:val="00D33BF4"/>
    <w:rsid w:val="00D34BA2"/>
    <w:rsid w:val="00D34FD4"/>
    <w:rsid w:val="00D3537D"/>
    <w:rsid w:val="00D35817"/>
    <w:rsid w:val="00D35F70"/>
    <w:rsid w:val="00D374F4"/>
    <w:rsid w:val="00D37602"/>
    <w:rsid w:val="00D3762C"/>
    <w:rsid w:val="00D37A23"/>
    <w:rsid w:val="00D37E73"/>
    <w:rsid w:val="00D40032"/>
    <w:rsid w:val="00D40065"/>
    <w:rsid w:val="00D40762"/>
    <w:rsid w:val="00D407C1"/>
    <w:rsid w:val="00D40B15"/>
    <w:rsid w:val="00D40E4B"/>
    <w:rsid w:val="00D41048"/>
    <w:rsid w:val="00D41094"/>
    <w:rsid w:val="00D411FE"/>
    <w:rsid w:val="00D4120C"/>
    <w:rsid w:val="00D41449"/>
    <w:rsid w:val="00D41564"/>
    <w:rsid w:val="00D419F4"/>
    <w:rsid w:val="00D422FF"/>
    <w:rsid w:val="00D42D6A"/>
    <w:rsid w:val="00D430CE"/>
    <w:rsid w:val="00D430D6"/>
    <w:rsid w:val="00D431E1"/>
    <w:rsid w:val="00D433F9"/>
    <w:rsid w:val="00D43471"/>
    <w:rsid w:val="00D4352B"/>
    <w:rsid w:val="00D436D3"/>
    <w:rsid w:val="00D438E1"/>
    <w:rsid w:val="00D439E1"/>
    <w:rsid w:val="00D43C2E"/>
    <w:rsid w:val="00D43D5B"/>
    <w:rsid w:val="00D4423E"/>
    <w:rsid w:val="00D44486"/>
    <w:rsid w:val="00D44A94"/>
    <w:rsid w:val="00D44D6F"/>
    <w:rsid w:val="00D44E5C"/>
    <w:rsid w:val="00D45547"/>
    <w:rsid w:val="00D46094"/>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DCB"/>
    <w:rsid w:val="00D51E6F"/>
    <w:rsid w:val="00D523FE"/>
    <w:rsid w:val="00D52B7C"/>
    <w:rsid w:val="00D53250"/>
    <w:rsid w:val="00D53348"/>
    <w:rsid w:val="00D5344C"/>
    <w:rsid w:val="00D53960"/>
    <w:rsid w:val="00D53A22"/>
    <w:rsid w:val="00D53B4E"/>
    <w:rsid w:val="00D53DA1"/>
    <w:rsid w:val="00D53F07"/>
    <w:rsid w:val="00D541BE"/>
    <w:rsid w:val="00D545B5"/>
    <w:rsid w:val="00D547C9"/>
    <w:rsid w:val="00D547F5"/>
    <w:rsid w:val="00D54B26"/>
    <w:rsid w:val="00D54B93"/>
    <w:rsid w:val="00D54D92"/>
    <w:rsid w:val="00D554A3"/>
    <w:rsid w:val="00D559CC"/>
    <w:rsid w:val="00D55BDD"/>
    <w:rsid w:val="00D55E4E"/>
    <w:rsid w:val="00D56458"/>
    <w:rsid w:val="00D56B14"/>
    <w:rsid w:val="00D56B66"/>
    <w:rsid w:val="00D572B9"/>
    <w:rsid w:val="00D577DD"/>
    <w:rsid w:val="00D57B45"/>
    <w:rsid w:val="00D600C2"/>
    <w:rsid w:val="00D601D0"/>
    <w:rsid w:val="00D603FF"/>
    <w:rsid w:val="00D604AF"/>
    <w:rsid w:val="00D60866"/>
    <w:rsid w:val="00D60F4B"/>
    <w:rsid w:val="00D6157A"/>
    <w:rsid w:val="00D6170A"/>
    <w:rsid w:val="00D61817"/>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DC"/>
    <w:rsid w:val="00D63FF3"/>
    <w:rsid w:val="00D64544"/>
    <w:rsid w:val="00D64853"/>
    <w:rsid w:val="00D650BC"/>
    <w:rsid w:val="00D6512B"/>
    <w:rsid w:val="00D654DC"/>
    <w:rsid w:val="00D6555C"/>
    <w:rsid w:val="00D65B54"/>
    <w:rsid w:val="00D65F71"/>
    <w:rsid w:val="00D6682E"/>
    <w:rsid w:val="00D66ABF"/>
    <w:rsid w:val="00D66E01"/>
    <w:rsid w:val="00D672DD"/>
    <w:rsid w:val="00D674AE"/>
    <w:rsid w:val="00D67DB1"/>
    <w:rsid w:val="00D67DDC"/>
    <w:rsid w:val="00D705BD"/>
    <w:rsid w:val="00D70650"/>
    <w:rsid w:val="00D707DD"/>
    <w:rsid w:val="00D70B94"/>
    <w:rsid w:val="00D71D73"/>
    <w:rsid w:val="00D7210D"/>
    <w:rsid w:val="00D726EE"/>
    <w:rsid w:val="00D731B2"/>
    <w:rsid w:val="00D7348F"/>
    <w:rsid w:val="00D73592"/>
    <w:rsid w:val="00D736DA"/>
    <w:rsid w:val="00D73E3D"/>
    <w:rsid w:val="00D74062"/>
    <w:rsid w:val="00D7430D"/>
    <w:rsid w:val="00D7489F"/>
    <w:rsid w:val="00D74BED"/>
    <w:rsid w:val="00D74F41"/>
    <w:rsid w:val="00D75106"/>
    <w:rsid w:val="00D75241"/>
    <w:rsid w:val="00D75262"/>
    <w:rsid w:val="00D7589D"/>
    <w:rsid w:val="00D75C1F"/>
    <w:rsid w:val="00D75DAD"/>
    <w:rsid w:val="00D75E09"/>
    <w:rsid w:val="00D75E85"/>
    <w:rsid w:val="00D75F1F"/>
    <w:rsid w:val="00D76340"/>
    <w:rsid w:val="00D763E4"/>
    <w:rsid w:val="00D7646A"/>
    <w:rsid w:val="00D76E03"/>
    <w:rsid w:val="00D7738B"/>
    <w:rsid w:val="00D7754C"/>
    <w:rsid w:val="00D777D0"/>
    <w:rsid w:val="00D77C05"/>
    <w:rsid w:val="00D8002A"/>
    <w:rsid w:val="00D80055"/>
    <w:rsid w:val="00D800C4"/>
    <w:rsid w:val="00D80837"/>
    <w:rsid w:val="00D80963"/>
    <w:rsid w:val="00D80A1A"/>
    <w:rsid w:val="00D81519"/>
    <w:rsid w:val="00D81CDF"/>
    <w:rsid w:val="00D8235F"/>
    <w:rsid w:val="00D8276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0393"/>
    <w:rsid w:val="00D9103F"/>
    <w:rsid w:val="00D91821"/>
    <w:rsid w:val="00D91954"/>
    <w:rsid w:val="00D922CB"/>
    <w:rsid w:val="00D924BB"/>
    <w:rsid w:val="00D92696"/>
    <w:rsid w:val="00D927FE"/>
    <w:rsid w:val="00D9294D"/>
    <w:rsid w:val="00D929D0"/>
    <w:rsid w:val="00D92CAF"/>
    <w:rsid w:val="00D93025"/>
    <w:rsid w:val="00D93189"/>
    <w:rsid w:val="00D931C4"/>
    <w:rsid w:val="00D936AE"/>
    <w:rsid w:val="00D9396A"/>
    <w:rsid w:val="00D939E8"/>
    <w:rsid w:val="00D93F6C"/>
    <w:rsid w:val="00D944B3"/>
    <w:rsid w:val="00D94748"/>
    <w:rsid w:val="00D9484D"/>
    <w:rsid w:val="00D949EE"/>
    <w:rsid w:val="00D955B6"/>
    <w:rsid w:val="00D95672"/>
    <w:rsid w:val="00D9567D"/>
    <w:rsid w:val="00D95982"/>
    <w:rsid w:val="00D95BF1"/>
    <w:rsid w:val="00D95D7E"/>
    <w:rsid w:val="00D95DD8"/>
    <w:rsid w:val="00D96106"/>
    <w:rsid w:val="00D963DB"/>
    <w:rsid w:val="00D96420"/>
    <w:rsid w:val="00D96EBC"/>
    <w:rsid w:val="00D9712F"/>
    <w:rsid w:val="00D971FA"/>
    <w:rsid w:val="00D975E0"/>
    <w:rsid w:val="00D97833"/>
    <w:rsid w:val="00D97A92"/>
    <w:rsid w:val="00D97ABA"/>
    <w:rsid w:val="00D97BCA"/>
    <w:rsid w:val="00D97C23"/>
    <w:rsid w:val="00D97EAB"/>
    <w:rsid w:val="00D97F40"/>
    <w:rsid w:val="00DA009B"/>
    <w:rsid w:val="00DA0110"/>
    <w:rsid w:val="00DA01DD"/>
    <w:rsid w:val="00DA03FD"/>
    <w:rsid w:val="00DA050B"/>
    <w:rsid w:val="00DA0844"/>
    <w:rsid w:val="00DA0B80"/>
    <w:rsid w:val="00DA0F41"/>
    <w:rsid w:val="00DA1191"/>
    <w:rsid w:val="00DA12D6"/>
    <w:rsid w:val="00DA12ED"/>
    <w:rsid w:val="00DA14FA"/>
    <w:rsid w:val="00DA16CC"/>
    <w:rsid w:val="00DA195A"/>
    <w:rsid w:val="00DA209A"/>
    <w:rsid w:val="00DA275F"/>
    <w:rsid w:val="00DA28A8"/>
    <w:rsid w:val="00DA2CDB"/>
    <w:rsid w:val="00DA2DB4"/>
    <w:rsid w:val="00DA300F"/>
    <w:rsid w:val="00DA305D"/>
    <w:rsid w:val="00DA30C0"/>
    <w:rsid w:val="00DA34ED"/>
    <w:rsid w:val="00DA3A0F"/>
    <w:rsid w:val="00DA3BBD"/>
    <w:rsid w:val="00DA3BD4"/>
    <w:rsid w:val="00DA4596"/>
    <w:rsid w:val="00DA4AC8"/>
    <w:rsid w:val="00DA4C9F"/>
    <w:rsid w:val="00DA5168"/>
    <w:rsid w:val="00DA53AC"/>
    <w:rsid w:val="00DA57B1"/>
    <w:rsid w:val="00DA5911"/>
    <w:rsid w:val="00DA593A"/>
    <w:rsid w:val="00DA5996"/>
    <w:rsid w:val="00DA5D9A"/>
    <w:rsid w:val="00DA5EB7"/>
    <w:rsid w:val="00DA7093"/>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166"/>
    <w:rsid w:val="00DB599E"/>
    <w:rsid w:val="00DB5A26"/>
    <w:rsid w:val="00DB5F33"/>
    <w:rsid w:val="00DB6015"/>
    <w:rsid w:val="00DB653A"/>
    <w:rsid w:val="00DB6791"/>
    <w:rsid w:val="00DB70E3"/>
    <w:rsid w:val="00DB7960"/>
    <w:rsid w:val="00DC02A3"/>
    <w:rsid w:val="00DC0372"/>
    <w:rsid w:val="00DC093C"/>
    <w:rsid w:val="00DC0ED8"/>
    <w:rsid w:val="00DC1A47"/>
    <w:rsid w:val="00DC1CA7"/>
    <w:rsid w:val="00DC1F36"/>
    <w:rsid w:val="00DC20FC"/>
    <w:rsid w:val="00DC2850"/>
    <w:rsid w:val="00DC28ED"/>
    <w:rsid w:val="00DC2AAB"/>
    <w:rsid w:val="00DC2F23"/>
    <w:rsid w:val="00DC37CD"/>
    <w:rsid w:val="00DC3D4E"/>
    <w:rsid w:val="00DC3FE2"/>
    <w:rsid w:val="00DC42BA"/>
    <w:rsid w:val="00DC4497"/>
    <w:rsid w:val="00DC451B"/>
    <w:rsid w:val="00DC4CB9"/>
    <w:rsid w:val="00DC5381"/>
    <w:rsid w:val="00DC5399"/>
    <w:rsid w:val="00DC563A"/>
    <w:rsid w:val="00DC5BE4"/>
    <w:rsid w:val="00DC5F0F"/>
    <w:rsid w:val="00DC60E3"/>
    <w:rsid w:val="00DC690A"/>
    <w:rsid w:val="00DC6934"/>
    <w:rsid w:val="00DC6B63"/>
    <w:rsid w:val="00DC6D6E"/>
    <w:rsid w:val="00DC6F12"/>
    <w:rsid w:val="00DC72FF"/>
    <w:rsid w:val="00DC796A"/>
    <w:rsid w:val="00DC7A30"/>
    <w:rsid w:val="00DC7B92"/>
    <w:rsid w:val="00DC7BD1"/>
    <w:rsid w:val="00DD016E"/>
    <w:rsid w:val="00DD04CC"/>
    <w:rsid w:val="00DD067A"/>
    <w:rsid w:val="00DD0731"/>
    <w:rsid w:val="00DD07AC"/>
    <w:rsid w:val="00DD08EA"/>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4E10"/>
    <w:rsid w:val="00DD56A3"/>
    <w:rsid w:val="00DD5CB8"/>
    <w:rsid w:val="00DD6071"/>
    <w:rsid w:val="00DD62BF"/>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62F"/>
    <w:rsid w:val="00DE2BF4"/>
    <w:rsid w:val="00DE3456"/>
    <w:rsid w:val="00DE3D67"/>
    <w:rsid w:val="00DE40FE"/>
    <w:rsid w:val="00DE4144"/>
    <w:rsid w:val="00DE42CD"/>
    <w:rsid w:val="00DE42E3"/>
    <w:rsid w:val="00DE43B0"/>
    <w:rsid w:val="00DE5321"/>
    <w:rsid w:val="00DE53E7"/>
    <w:rsid w:val="00DE5700"/>
    <w:rsid w:val="00DE5A67"/>
    <w:rsid w:val="00DE6164"/>
    <w:rsid w:val="00DE6365"/>
    <w:rsid w:val="00DE64F6"/>
    <w:rsid w:val="00DE6B8A"/>
    <w:rsid w:val="00DE6BD0"/>
    <w:rsid w:val="00DE6C3E"/>
    <w:rsid w:val="00DE6E62"/>
    <w:rsid w:val="00DE77E5"/>
    <w:rsid w:val="00DE7824"/>
    <w:rsid w:val="00DF012D"/>
    <w:rsid w:val="00DF0273"/>
    <w:rsid w:val="00DF04B4"/>
    <w:rsid w:val="00DF0879"/>
    <w:rsid w:val="00DF0C6A"/>
    <w:rsid w:val="00DF11E3"/>
    <w:rsid w:val="00DF136A"/>
    <w:rsid w:val="00DF14F4"/>
    <w:rsid w:val="00DF16B0"/>
    <w:rsid w:val="00DF1BFC"/>
    <w:rsid w:val="00DF2885"/>
    <w:rsid w:val="00DF2AEB"/>
    <w:rsid w:val="00DF2CD7"/>
    <w:rsid w:val="00DF2DEB"/>
    <w:rsid w:val="00DF2FC3"/>
    <w:rsid w:val="00DF308A"/>
    <w:rsid w:val="00DF32D5"/>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79E"/>
    <w:rsid w:val="00DF7902"/>
    <w:rsid w:val="00DF7CF7"/>
    <w:rsid w:val="00E0018E"/>
    <w:rsid w:val="00E00B95"/>
    <w:rsid w:val="00E00CEE"/>
    <w:rsid w:val="00E01A76"/>
    <w:rsid w:val="00E01DA3"/>
    <w:rsid w:val="00E01EFC"/>
    <w:rsid w:val="00E02610"/>
    <w:rsid w:val="00E03260"/>
    <w:rsid w:val="00E03291"/>
    <w:rsid w:val="00E039C2"/>
    <w:rsid w:val="00E03D38"/>
    <w:rsid w:val="00E040F8"/>
    <w:rsid w:val="00E04695"/>
    <w:rsid w:val="00E04A51"/>
    <w:rsid w:val="00E04F93"/>
    <w:rsid w:val="00E0525F"/>
    <w:rsid w:val="00E05B55"/>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1314"/>
    <w:rsid w:val="00E12169"/>
    <w:rsid w:val="00E1249C"/>
    <w:rsid w:val="00E12591"/>
    <w:rsid w:val="00E127F4"/>
    <w:rsid w:val="00E12AEE"/>
    <w:rsid w:val="00E12F2F"/>
    <w:rsid w:val="00E13244"/>
    <w:rsid w:val="00E13415"/>
    <w:rsid w:val="00E1366D"/>
    <w:rsid w:val="00E13B73"/>
    <w:rsid w:val="00E142FE"/>
    <w:rsid w:val="00E1518D"/>
    <w:rsid w:val="00E15533"/>
    <w:rsid w:val="00E15569"/>
    <w:rsid w:val="00E1563F"/>
    <w:rsid w:val="00E15FB9"/>
    <w:rsid w:val="00E16307"/>
    <w:rsid w:val="00E16382"/>
    <w:rsid w:val="00E16747"/>
    <w:rsid w:val="00E16DB5"/>
    <w:rsid w:val="00E16FF8"/>
    <w:rsid w:val="00E17227"/>
    <w:rsid w:val="00E1756B"/>
    <w:rsid w:val="00E176D5"/>
    <w:rsid w:val="00E1790C"/>
    <w:rsid w:val="00E202FE"/>
    <w:rsid w:val="00E20645"/>
    <w:rsid w:val="00E20691"/>
    <w:rsid w:val="00E206D1"/>
    <w:rsid w:val="00E2091B"/>
    <w:rsid w:val="00E20B87"/>
    <w:rsid w:val="00E20C57"/>
    <w:rsid w:val="00E20D35"/>
    <w:rsid w:val="00E20DCC"/>
    <w:rsid w:val="00E212BD"/>
    <w:rsid w:val="00E21315"/>
    <w:rsid w:val="00E21326"/>
    <w:rsid w:val="00E214B9"/>
    <w:rsid w:val="00E219DB"/>
    <w:rsid w:val="00E22271"/>
    <w:rsid w:val="00E228B3"/>
    <w:rsid w:val="00E229B7"/>
    <w:rsid w:val="00E22B61"/>
    <w:rsid w:val="00E2327C"/>
    <w:rsid w:val="00E23515"/>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67A"/>
    <w:rsid w:val="00E32A31"/>
    <w:rsid w:val="00E32CDA"/>
    <w:rsid w:val="00E32FBC"/>
    <w:rsid w:val="00E331A2"/>
    <w:rsid w:val="00E33F28"/>
    <w:rsid w:val="00E340A7"/>
    <w:rsid w:val="00E34105"/>
    <w:rsid w:val="00E34991"/>
    <w:rsid w:val="00E34DA7"/>
    <w:rsid w:val="00E34E5E"/>
    <w:rsid w:val="00E34EDA"/>
    <w:rsid w:val="00E34F63"/>
    <w:rsid w:val="00E3501D"/>
    <w:rsid w:val="00E359B1"/>
    <w:rsid w:val="00E360B7"/>
    <w:rsid w:val="00E361D9"/>
    <w:rsid w:val="00E36264"/>
    <w:rsid w:val="00E363F9"/>
    <w:rsid w:val="00E36430"/>
    <w:rsid w:val="00E3689C"/>
    <w:rsid w:val="00E36BE2"/>
    <w:rsid w:val="00E36EB1"/>
    <w:rsid w:val="00E37302"/>
    <w:rsid w:val="00E37671"/>
    <w:rsid w:val="00E37746"/>
    <w:rsid w:val="00E37A8D"/>
    <w:rsid w:val="00E37B62"/>
    <w:rsid w:val="00E400ED"/>
    <w:rsid w:val="00E409CD"/>
    <w:rsid w:val="00E409F0"/>
    <w:rsid w:val="00E40D38"/>
    <w:rsid w:val="00E40F27"/>
    <w:rsid w:val="00E417B2"/>
    <w:rsid w:val="00E41A01"/>
    <w:rsid w:val="00E41D55"/>
    <w:rsid w:val="00E41FB5"/>
    <w:rsid w:val="00E42406"/>
    <w:rsid w:val="00E42564"/>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CFF"/>
    <w:rsid w:val="00E47DBE"/>
    <w:rsid w:val="00E50BAD"/>
    <w:rsid w:val="00E50C8B"/>
    <w:rsid w:val="00E50E4C"/>
    <w:rsid w:val="00E510CE"/>
    <w:rsid w:val="00E51199"/>
    <w:rsid w:val="00E51216"/>
    <w:rsid w:val="00E51518"/>
    <w:rsid w:val="00E51543"/>
    <w:rsid w:val="00E51586"/>
    <w:rsid w:val="00E518A5"/>
    <w:rsid w:val="00E51915"/>
    <w:rsid w:val="00E51A52"/>
    <w:rsid w:val="00E52A6E"/>
    <w:rsid w:val="00E52D25"/>
    <w:rsid w:val="00E534C2"/>
    <w:rsid w:val="00E53698"/>
    <w:rsid w:val="00E539AE"/>
    <w:rsid w:val="00E53B08"/>
    <w:rsid w:val="00E53B66"/>
    <w:rsid w:val="00E53BAD"/>
    <w:rsid w:val="00E53E02"/>
    <w:rsid w:val="00E5402B"/>
    <w:rsid w:val="00E54141"/>
    <w:rsid w:val="00E5515D"/>
    <w:rsid w:val="00E55AA0"/>
    <w:rsid w:val="00E55AAB"/>
    <w:rsid w:val="00E55C38"/>
    <w:rsid w:val="00E55D8A"/>
    <w:rsid w:val="00E55EB8"/>
    <w:rsid w:val="00E561C6"/>
    <w:rsid w:val="00E56532"/>
    <w:rsid w:val="00E566B7"/>
    <w:rsid w:val="00E567C9"/>
    <w:rsid w:val="00E568EE"/>
    <w:rsid w:val="00E56A00"/>
    <w:rsid w:val="00E56B10"/>
    <w:rsid w:val="00E571B0"/>
    <w:rsid w:val="00E572B0"/>
    <w:rsid w:val="00E57AB5"/>
    <w:rsid w:val="00E57DFC"/>
    <w:rsid w:val="00E6003F"/>
    <w:rsid w:val="00E60C2A"/>
    <w:rsid w:val="00E60D47"/>
    <w:rsid w:val="00E60E3C"/>
    <w:rsid w:val="00E61042"/>
    <w:rsid w:val="00E61407"/>
    <w:rsid w:val="00E61543"/>
    <w:rsid w:val="00E617E4"/>
    <w:rsid w:val="00E61830"/>
    <w:rsid w:val="00E61B2A"/>
    <w:rsid w:val="00E61B7F"/>
    <w:rsid w:val="00E62132"/>
    <w:rsid w:val="00E62296"/>
    <w:rsid w:val="00E62B37"/>
    <w:rsid w:val="00E62E43"/>
    <w:rsid w:val="00E6326A"/>
    <w:rsid w:val="00E6382D"/>
    <w:rsid w:val="00E63ADC"/>
    <w:rsid w:val="00E63E6F"/>
    <w:rsid w:val="00E6446D"/>
    <w:rsid w:val="00E6462C"/>
    <w:rsid w:val="00E646DE"/>
    <w:rsid w:val="00E64968"/>
    <w:rsid w:val="00E64E6E"/>
    <w:rsid w:val="00E65044"/>
    <w:rsid w:val="00E65190"/>
    <w:rsid w:val="00E65589"/>
    <w:rsid w:val="00E65646"/>
    <w:rsid w:val="00E66393"/>
    <w:rsid w:val="00E66537"/>
    <w:rsid w:val="00E66651"/>
    <w:rsid w:val="00E666CC"/>
    <w:rsid w:val="00E66733"/>
    <w:rsid w:val="00E66972"/>
    <w:rsid w:val="00E66B6C"/>
    <w:rsid w:val="00E6702E"/>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2E7F"/>
    <w:rsid w:val="00E73861"/>
    <w:rsid w:val="00E73BF8"/>
    <w:rsid w:val="00E73C44"/>
    <w:rsid w:val="00E74358"/>
    <w:rsid w:val="00E74744"/>
    <w:rsid w:val="00E748F5"/>
    <w:rsid w:val="00E749C6"/>
    <w:rsid w:val="00E74A6E"/>
    <w:rsid w:val="00E74B93"/>
    <w:rsid w:val="00E74D7E"/>
    <w:rsid w:val="00E74DCB"/>
    <w:rsid w:val="00E74DFE"/>
    <w:rsid w:val="00E74FDB"/>
    <w:rsid w:val="00E754FC"/>
    <w:rsid w:val="00E75707"/>
    <w:rsid w:val="00E75D4C"/>
    <w:rsid w:val="00E762C6"/>
    <w:rsid w:val="00E76410"/>
    <w:rsid w:val="00E7654F"/>
    <w:rsid w:val="00E767A7"/>
    <w:rsid w:val="00E77CF8"/>
    <w:rsid w:val="00E77F9A"/>
    <w:rsid w:val="00E8001B"/>
    <w:rsid w:val="00E8026C"/>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173"/>
    <w:rsid w:val="00E87C43"/>
    <w:rsid w:val="00E87D16"/>
    <w:rsid w:val="00E87FD2"/>
    <w:rsid w:val="00E906D2"/>
    <w:rsid w:val="00E90842"/>
    <w:rsid w:val="00E909CE"/>
    <w:rsid w:val="00E911AE"/>
    <w:rsid w:val="00E91328"/>
    <w:rsid w:val="00E913C5"/>
    <w:rsid w:val="00E9180F"/>
    <w:rsid w:val="00E91AFF"/>
    <w:rsid w:val="00E920EC"/>
    <w:rsid w:val="00E92230"/>
    <w:rsid w:val="00E92328"/>
    <w:rsid w:val="00E924CF"/>
    <w:rsid w:val="00E92C20"/>
    <w:rsid w:val="00E92F0F"/>
    <w:rsid w:val="00E933A7"/>
    <w:rsid w:val="00E93755"/>
    <w:rsid w:val="00E94329"/>
    <w:rsid w:val="00E947CE"/>
    <w:rsid w:val="00E949FD"/>
    <w:rsid w:val="00E94B37"/>
    <w:rsid w:val="00E94B90"/>
    <w:rsid w:val="00E94EC9"/>
    <w:rsid w:val="00E952B6"/>
    <w:rsid w:val="00E95477"/>
    <w:rsid w:val="00E96166"/>
    <w:rsid w:val="00E96171"/>
    <w:rsid w:val="00E962F8"/>
    <w:rsid w:val="00E96530"/>
    <w:rsid w:val="00E96D54"/>
    <w:rsid w:val="00E96DAC"/>
    <w:rsid w:val="00E971A4"/>
    <w:rsid w:val="00E97321"/>
    <w:rsid w:val="00E9742C"/>
    <w:rsid w:val="00EA06C4"/>
    <w:rsid w:val="00EA07AD"/>
    <w:rsid w:val="00EA0935"/>
    <w:rsid w:val="00EA0D91"/>
    <w:rsid w:val="00EA153A"/>
    <w:rsid w:val="00EA1B16"/>
    <w:rsid w:val="00EA2100"/>
    <w:rsid w:val="00EA219C"/>
    <w:rsid w:val="00EA23F4"/>
    <w:rsid w:val="00EA2754"/>
    <w:rsid w:val="00EA2A4D"/>
    <w:rsid w:val="00EA2B24"/>
    <w:rsid w:val="00EA2B7A"/>
    <w:rsid w:val="00EA2C7A"/>
    <w:rsid w:val="00EA331F"/>
    <w:rsid w:val="00EA3BA8"/>
    <w:rsid w:val="00EA3CEB"/>
    <w:rsid w:val="00EA4083"/>
    <w:rsid w:val="00EA459C"/>
    <w:rsid w:val="00EA46D7"/>
    <w:rsid w:val="00EA5343"/>
    <w:rsid w:val="00EA597F"/>
    <w:rsid w:val="00EA661F"/>
    <w:rsid w:val="00EA6932"/>
    <w:rsid w:val="00EA6CD3"/>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6AC"/>
    <w:rsid w:val="00EB1A9A"/>
    <w:rsid w:val="00EB1AC4"/>
    <w:rsid w:val="00EB219E"/>
    <w:rsid w:val="00EB2C0C"/>
    <w:rsid w:val="00EB36C9"/>
    <w:rsid w:val="00EB39D8"/>
    <w:rsid w:val="00EB42BD"/>
    <w:rsid w:val="00EB44CE"/>
    <w:rsid w:val="00EB45CF"/>
    <w:rsid w:val="00EB4BEF"/>
    <w:rsid w:val="00EB4BFA"/>
    <w:rsid w:val="00EB4D13"/>
    <w:rsid w:val="00EB4F49"/>
    <w:rsid w:val="00EB508F"/>
    <w:rsid w:val="00EB5459"/>
    <w:rsid w:val="00EB5791"/>
    <w:rsid w:val="00EB595A"/>
    <w:rsid w:val="00EB5A47"/>
    <w:rsid w:val="00EB5B1F"/>
    <w:rsid w:val="00EB5C10"/>
    <w:rsid w:val="00EB5C62"/>
    <w:rsid w:val="00EB5D3C"/>
    <w:rsid w:val="00EB6230"/>
    <w:rsid w:val="00EB644D"/>
    <w:rsid w:val="00EB66F5"/>
    <w:rsid w:val="00EB6791"/>
    <w:rsid w:val="00EB693D"/>
    <w:rsid w:val="00EB6A76"/>
    <w:rsid w:val="00EB6EDA"/>
    <w:rsid w:val="00EB7275"/>
    <w:rsid w:val="00EB7626"/>
    <w:rsid w:val="00EB7654"/>
    <w:rsid w:val="00EB7A39"/>
    <w:rsid w:val="00EB7E63"/>
    <w:rsid w:val="00EB7E79"/>
    <w:rsid w:val="00EC04A4"/>
    <w:rsid w:val="00EC069E"/>
    <w:rsid w:val="00EC0E82"/>
    <w:rsid w:val="00EC0F10"/>
    <w:rsid w:val="00EC0F9B"/>
    <w:rsid w:val="00EC109B"/>
    <w:rsid w:val="00EC16DE"/>
    <w:rsid w:val="00EC18C0"/>
    <w:rsid w:val="00EC1BA2"/>
    <w:rsid w:val="00EC1CE3"/>
    <w:rsid w:val="00EC1EF8"/>
    <w:rsid w:val="00EC2066"/>
    <w:rsid w:val="00EC265A"/>
    <w:rsid w:val="00EC2826"/>
    <w:rsid w:val="00EC289F"/>
    <w:rsid w:val="00EC2A6C"/>
    <w:rsid w:val="00EC3114"/>
    <w:rsid w:val="00EC324B"/>
    <w:rsid w:val="00EC3316"/>
    <w:rsid w:val="00EC40C1"/>
    <w:rsid w:val="00EC41D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095"/>
    <w:rsid w:val="00ED12E0"/>
    <w:rsid w:val="00ED1851"/>
    <w:rsid w:val="00ED19A9"/>
    <w:rsid w:val="00ED2991"/>
    <w:rsid w:val="00ED2EC9"/>
    <w:rsid w:val="00ED3654"/>
    <w:rsid w:val="00ED3AB4"/>
    <w:rsid w:val="00ED3B25"/>
    <w:rsid w:val="00ED3CEB"/>
    <w:rsid w:val="00ED44C2"/>
    <w:rsid w:val="00ED49F9"/>
    <w:rsid w:val="00ED502F"/>
    <w:rsid w:val="00ED5218"/>
    <w:rsid w:val="00ED5572"/>
    <w:rsid w:val="00ED55C7"/>
    <w:rsid w:val="00ED5752"/>
    <w:rsid w:val="00ED59A1"/>
    <w:rsid w:val="00ED5C4B"/>
    <w:rsid w:val="00ED5CF0"/>
    <w:rsid w:val="00ED6955"/>
    <w:rsid w:val="00ED6DA9"/>
    <w:rsid w:val="00ED72BB"/>
    <w:rsid w:val="00ED738E"/>
    <w:rsid w:val="00ED74E2"/>
    <w:rsid w:val="00ED7847"/>
    <w:rsid w:val="00EE03E7"/>
    <w:rsid w:val="00EE0D68"/>
    <w:rsid w:val="00EE0DD3"/>
    <w:rsid w:val="00EE10A4"/>
    <w:rsid w:val="00EE1177"/>
    <w:rsid w:val="00EE118C"/>
    <w:rsid w:val="00EE11AD"/>
    <w:rsid w:val="00EE1777"/>
    <w:rsid w:val="00EE18EC"/>
    <w:rsid w:val="00EE2338"/>
    <w:rsid w:val="00EE2AF5"/>
    <w:rsid w:val="00EE2CB7"/>
    <w:rsid w:val="00EE316B"/>
    <w:rsid w:val="00EE35EE"/>
    <w:rsid w:val="00EE3920"/>
    <w:rsid w:val="00EE3978"/>
    <w:rsid w:val="00EE3A0C"/>
    <w:rsid w:val="00EE3B8A"/>
    <w:rsid w:val="00EE3E85"/>
    <w:rsid w:val="00EE3EFA"/>
    <w:rsid w:val="00EE412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4E"/>
    <w:rsid w:val="00EE71D2"/>
    <w:rsid w:val="00EE737E"/>
    <w:rsid w:val="00EE776D"/>
    <w:rsid w:val="00EE7D17"/>
    <w:rsid w:val="00EF0A40"/>
    <w:rsid w:val="00EF1999"/>
    <w:rsid w:val="00EF1B2C"/>
    <w:rsid w:val="00EF1D7F"/>
    <w:rsid w:val="00EF1F5B"/>
    <w:rsid w:val="00EF22A6"/>
    <w:rsid w:val="00EF259B"/>
    <w:rsid w:val="00EF28D0"/>
    <w:rsid w:val="00EF2928"/>
    <w:rsid w:val="00EF2953"/>
    <w:rsid w:val="00EF2FEA"/>
    <w:rsid w:val="00EF303C"/>
    <w:rsid w:val="00EF3221"/>
    <w:rsid w:val="00EF334D"/>
    <w:rsid w:val="00EF38BD"/>
    <w:rsid w:val="00EF3EA8"/>
    <w:rsid w:val="00EF3EF6"/>
    <w:rsid w:val="00EF4310"/>
    <w:rsid w:val="00EF488C"/>
    <w:rsid w:val="00EF48C7"/>
    <w:rsid w:val="00EF4BEF"/>
    <w:rsid w:val="00EF5031"/>
    <w:rsid w:val="00EF60F7"/>
    <w:rsid w:val="00EF634C"/>
    <w:rsid w:val="00EF6373"/>
    <w:rsid w:val="00EF63FF"/>
    <w:rsid w:val="00EF668F"/>
    <w:rsid w:val="00EF66DE"/>
    <w:rsid w:val="00EF6D00"/>
    <w:rsid w:val="00EF6FFC"/>
    <w:rsid w:val="00EF7D66"/>
    <w:rsid w:val="00F00159"/>
    <w:rsid w:val="00F001C1"/>
    <w:rsid w:val="00F0060E"/>
    <w:rsid w:val="00F0095C"/>
    <w:rsid w:val="00F00B3B"/>
    <w:rsid w:val="00F00B84"/>
    <w:rsid w:val="00F00C09"/>
    <w:rsid w:val="00F00DE8"/>
    <w:rsid w:val="00F00FA0"/>
    <w:rsid w:val="00F012F8"/>
    <w:rsid w:val="00F019DD"/>
    <w:rsid w:val="00F01E0E"/>
    <w:rsid w:val="00F01F8A"/>
    <w:rsid w:val="00F0200C"/>
    <w:rsid w:val="00F026E3"/>
    <w:rsid w:val="00F0316B"/>
    <w:rsid w:val="00F0340C"/>
    <w:rsid w:val="00F03666"/>
    <w:rsid w:val="00F03753"/>
    <w:rsid w:val="00F0378E"/>
    <w:rsid w:val="00F03CE6"/>
    <w:rsid w:val="00F03EAD"/>
    <w:rsid w:val="00F0426F"/>
    <w:rsid w:val="00F04983"/>
    <w:rsid w:val="00F04E4B"/>
    <w:rsid w:val="00F05996"/>
    <w:rsid w:val="00F05A19"/>
    <w:rsid w:val="00F05AA5"/>
    <w:rsid w:val="00F05B6E"/>
    <w:rsid w:val="00F05B8C"/>
    <w:rsid w:val="00F06084"/>
    <w:rsid w:val="00F06111"/>
    <w:rsid w:val="00F06464"/>
    <w:rsid w:val="00F064B5"/>
    <w:rsid w:val="00F064F9"/>
    <w:rsid w:val="00F06D13"/>
    <w:rsid w:val="00F07587"/>
    <w:rsid w:val="00F075B6"/>
    <w:rsid w:val="00F076DE"/>
    <w:rsid w:val="00F0783F"/>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277"/>
    <w:rsid w:val="00F153FF"/>
    <w:rsid w:val="00F15476"/>
    <w:rsid w:val="00F15557"/>
    <w:rsid w:val="00F15733"/>
    <w:rsid w:val="00F15B46"/>
    <w:rsid w:val="00F161FF"/>
    <w:rsid w:val="00F16556"/>
    <w:rsid w:val="00F16861"/>
    <w:rsid w:val="00F16D2A"/>
    <w:rsid w:val="00F170E6"/>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23"/>
    <w:rsid w:val="00F22186"/>
    <w:rsid w:val="00F224A1"/>
    <w:rsid w:val="00F22685"/>
    <w:rsid w:val="00F2286E"/>
    <w:rsid w:val="00F229B3"/>
    <w:rsid w:val="00F22CCF"/>
    <w:rsid w:val="00F22D00"/>
    <w:rsid w:val="00F22F33"/>
    <w:rsid w:val="00F231A5"/>
    <w:rsid w:val="00F237F2"/>
    <w:rsid w:val="00F23803"/>
    <w:rsid w:val="00F23AE6"/>
    <w:rsid w:val="00F23AFB"/>
    <w:rsid w:val="00F2403B"/>
    <w:rsid w:val="00F24101"/>
    <w:rsid w:val="00F2459D"/>
    <w:rsid w:val="00F245F3"/>
    <w:rsid w:val="00F247B3"/>
    <w:rsid w:val="00F24CA1"/>
    <w:rsid w:val="00F251D8"/>
    <w:rsid w:val="00F25310"/>
    <w:rsid w:val="00F25C21"/>
    <w:rsid w:val="00F26065"/>
    <w:rsid w:val="00F26BA3"/>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75F"/>
    <w:rsid w:val="00F32807"/>
    <w:rsid w:val="00F32B51"/>
    <w:rsid w:val="00F33275"/>
    <w:rsid w:val="00F3362E"/>
    <w:rsid w:val="00F3372A"/>
    <w:rsid w:val="00F33B47"/>
    <w:rsid w:val="00F33CE5"/>
    <w:rsid w:val="00F33F03"/>
    <w:rsid w:val="00F340EA"/>
    <w:rsid w:val="00F341BA"/>
    <w:rsid w:val="00F3430E"/>
    <w:rsid w:val="00F34378"/>
    <w:rsid w:val="00F34480"/>
    <w:rsid w:val="00F34626"/>
    <w:rsid w:val="00F347DC"/>
    <w:rsid w:val="00F3482C"/>
    <w:rsid w:val="00F3510C"/>
    <w:rsid w:val="00F355D5"/>
    <w:rsid w:val="00F35CA8"/>
    <w:rsid w:val="00F35E2A"/>
    <w:rsid w:val="00F36187"/>
    <w:rsid w:val="00F362F6"/>
    <w:rsid w:val="00F3669B"/>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11"/>
    <w:rsid w:val="00F40FBF"/>
    <w:rsid w:val="00F41231"/>
    <w:rsid w:val="00F4129E"/>
    <w:rsid w:val="00F41311"/>
    <w:rsid w:val="00F414A9"/>
    <w:rsid w:val="00F416F3"/>
    <w:rsid w:val="00F41C1F"/>
    <w:rsid w:val="00F424F9"/>
    <w:rsid w:val="00F4254B"/>
    <w:rsid w:val="00F42850"/>
    <w:rsid w:val="00F42C97"/>
    <w:rsid w:val="00F42E38"/>
    <w:rsid w:val="00F42FB5"/>
    <w:rsid w:val="00F4326C"/>
    <w:rsid w:val="00F4365A"/>
    <w:rsid w:val="00F43867"/>
    <w:rsid w:val="00F4498E"/>
    <w:rsid w:val="00F44B92"/>
    <w:rsid w:val="00F44BB8"/>
    <w:rsid w:val="00F44C6C"/>
    <w:rsid w:val="00F44E77"/>
    <w:rsid w:val="00F44F84"/>
    <w:rsid w:val="00F45177"/>
    <w:rsid w:val="00F4532F"/>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9E0"/>
    <w:rsid w:val="00F50CCD"/>
    <w:rsid w:val="00F50E9C"/>
    <w:rsid w:val="00F50FC2"/>
    <w:rsid w:val="00F512CA"/>
    <w:rsid w:val="00F51422"/>
    <w:rsid w:val="00F51570"/>
    <w:rsid w:val="00F51C2D"/>
    <w:rsid w:val="00F520EB"/>
    <w:rsid w:val="00F52115"/>
    <w:rsid w:val="00F527FF"/>
    <w:rsid w:val="00F52868"/>
    <w:rsid w:val="00F52F7E"/>
    <w:rsid w:val="00F532EE"/>
    <w:rsid w:val="00F53906"/>
    <w:rsid w:val="00F53BE5"/>
    <w:rsid w:val="00F53D4A"/>
    <w:rsid w:val="00F541E4"/>
    <w:rsid w:val="00F544CB"/>
    <w:rsid w:val="00F5468E"/>
    <w:rsid w:val="00F5491E"/>
    <w:rsid w:val="00F54A51"/>
    <w:rsid w:val="00F54CFC"/>
    <w:rsid w:val="00F55954"/>
    <w:rsid w:val="00F55A42"/>
    <w:rsid w:val="00F55BC9"/>
    <w:rsid w:val="00F55BEC"/>
    <w:rsid w:val="00F55CB3"/>
    <w:rsid w:val="00F5614D"/>
    <w:rsid w:val="00F562D2"/>
    <w:rsid w:val="00F56640"/>
    <w:rsid w:val="00F56969"/>
    <w:rsid w:val="00F56C09"/>
    <w:rsid w:val="00F6011B"/>
    <w:rsid w:val="00F60493"/>
    <w:rsid w:val="00F6062E"/>
    <w:rsid w:val="00F60920"/>
    <w:rsid w:val="00F609AA"/>
    <w:rsid w:val="00F60F4F"/>
    <w:rsid w:val="00F60F6A"/>
    <w:rsid w:val="00F6125D"/>
    <w:rsid w:val="00F6170E"/>
    <w:rsid w:val="00F61710"/>
    <w:rsid w:val="00F617CC"/>
    <w:rsid w:val="00F61FAC"/>
    <w:rsid w:val="00F621C9"/>
    <w:rsid w:val="00F62921"/>
    <w:rsid w:val="00F62967"/>
    <w:rsid w:val="00F62DE2"/>
    <w:rsid w:val="00F633AE"/>
    <w:rsid w:val="00F63495"/>
    <w:rsid w:val="00F639DF"/>
    <w:rsid w:val="00F63D86"/>
    <w:rsid w:val="00F63F79"/>
    <w:rsid w:val="00F64357"/>
    <w:rsid w:val="00F64787"/>
    <w:rsid w:val="00F64D5E"/>
    <w:rsid w:val="00F64EDB"/>
    <w:rsid w:val="00F65565"/>
    <w:rsid w:val="00F655B7"/>
    <w:rsid w:val="00F65627"/>
    <w:rsid w:val="00F65AA9"/>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8AD"/>
    <w:rsid w:val="00F71D8E"/>
    <w:rsid w:val="00F72203"/>
    <w:rsid w:val="00F7222D"/>
    <w:rsid w:val="00F724E9"/>
    <w:rsid w:val="00F724EF"/>
    <w:rsid w:val="00F72743"/>
    <w:rsid w:val="00F7285E"/>
    <w:rsid w:val="00F728C0"/>
    <w:rsid w:val="00F728F5"/>
    <w:rsid w:val="00F72C62"/>
    <w:rsid w:val="00F72DCF"/>
    <w:rsid w:val="00F734C0"/>
    <w:rsid w:val="00F73588"/>
    <w:rsid w:val="00F73619"/>
    <w:rsid w:val="00F73F1B"/>
    <w:rsid w:val="00F73F98"/>
    <w:rsid w:val="00F749EC"/>
    <w:rsid w:val="00F74D7F"/>
    <w:rsid w:val="00F74F14"/>
    <w:rsid w:val="00F76767"/>
    <w:rsid w:val="00F769F3"/>
    <w:rsid w:val="00F77167"/>
    <w:rsid w:val="00F77EBB"/>
    <w:rsid w:val="00F80204"/>
    <w:rsid w:val="00F80723"/>
    <w:rsid w:val="00F80AE1"/>
    <w:rsid w:val="00F810A0"/>
    <w:rsid w:val="00F81119"/>
    <w:rsid w:val="00F81144"/>
    <w:rsid w:val="00F81406"/>
    <w:rsid w:val="00F8141B"/>
    <w:rsid w:val="00F816A6"/>
    <w:rsid w:val="00F81A74"/>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8C"/>
    <w:rsid w:val="00F84CCD"/>
    <w:rsid w:val="00F85233"/>
    <w:rsid w:val="00F85BD0"/>
    <w:rsid w:val="00F85D83"/>
    <w:rsid w:val="00F85D8B"/>
    <w:rsid w:val="00F85FC9"/>
    <w:rsid w:val="00F86464"/>
    <w:rsid w:val="00F86A91"/>
    <w:rsid w:val="00F87011"/>
    <w:rsid w:val="00F87260"/>
    <w:rsid w:val="00F8744B"/>
    <w:rsid w:val="00F87816"/>
    <w:rsid w:val="00F87AD3"/>
    <w:rsid w:val="00F87EE7"/>
    <w:rsid w:val="00F90527"/>
    <w:rsid w:val="00F90ACB"/>
    <w:rsid w:val="00F90D63"/>
    <w:rsid w:val="00F90EB3"/>
    <w:rsid w:val="00F90F10"/>
    <w:rsid w:val="00F911FA"/>
    <w:rsid w:val="00F91269"/>
    <w:rsid w:val="00F91306"/>
    <w:rsid w:val="00F915FC"/>
    <w:rsid w:val="00F91864"/>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4EC4"/>
    <w:rsid w:val="00F9546F"/>
    <w:rsid w:val="00F96D06"/>
    <w:rsid w:val="00F96D93"/>
    <w:rsid w:val="00F97254"/>
    <w:rsid w:val="00F976CC"/>
    <w:rsid w:val="00F97731"/>
    <w:rsid w:val="00F97944"/>
    <w:rsid w:val="00F97C68"/>
    <w:rsid w:val="00FA056F"/>
    <w:rsid w:val="00FA067C"/>
    <w:rsid w:val="00FA0885"/>
    <w:rsid w:val="00FA08AD"/>
    <w:rsid w:val="00FA09C0"/>
    <w:rsid w:val="00FA0AE7"/>
    <w:rsid w:val="00FA1646"/>
    <w:rsid w:val="00FA1903"/>
    <w:rsid w:val="00FA1B90"/>
    <w:rsid w:val="00FA1ECC"/>
    <w:rsid w:val="00FA2030"/>
    <w:rsid w:val="00FA2416"/>
    <w:rsid w:val="00FA2543"/>
    <w:rsid w:val="00FA2823"/>
    <w:rsid w:val="00FA324A"/>
    <w:rsid w:val="00FA3377"/>
    <w:rsid w:val="00FA33FA"/>
    <w:rsid w:val="00FA37FD"/>
    <w:rsid w:val="00FA38F0"/>
    <w:rsid w:val="00FA3C90"/>
    <w:rsid w:val="00FA4005"/>
    <w:rsid w:val="00FA4EB5"/>
    <w:rsid w:val="00FA54C6"/>
    <w:rsid w:val="00FA564E"/>
    <w:rsid w:val="00FA5AB4"/>
    <w:rsid w:val="00FA5BCB"/>
    <w:rsid w:val="00FA637E"/>
    <w:rsid w:val="00FA64C8"/>
    <w:rsid w:val="00FA681C"/>
    <w:rsid w:val="00FA6BE0"/>
    <w:rsid w:val="00FA6CE3"/>
    <w:rsid w:val="00FA7088"/>
    <w:rsid w:val="00FA766B"/>
    <w:rsid w:val="00FA7699"/>
    <w:rsid w:val="00FA7E50"/>
    <w:rsid w:val="00FA7F50"/>
    <w:rsid w:val="00FB00C9"/>
    <w:rsid w:val="00FB011B"/>
    <w:rsid w:val="00FB084B"/>
    <w:rsid w:val="00FB0C32"/>
    <w:rsid w:val="00FB0CEA"/>
    <w:rsid w:val="00FB0E0E"/>
    <w:rsid w:val="00FB0E87"/>
    <w:rsid w:val="00FB0FF6"/>
    <w:rsid w:val="00FB11D2"/>
    <w:rsid w:val="00FB133A"/>
    <w:rsid w:val="00FB16F8"/>
    <w:rsid w:val="00FB208C"/>
    <w:rsid w:val="00FB297F"/>
    <w:rsid w:val="00FB2B91"/>
    <w:rsid w:val="00FB2B99"/>
    <w:rsid w:val="00FB2E7A"/>
    <w:rsid w:val="00FB3179"/>
    <w:rsid w:val="00FB335A"/>
    <w:rsid w:val="00FB3AE4"/>
    <w:rsid w:val="00FB3EB8"/>
    <w:rsid w:val="00FB3ED3"/>
    <w:rsid w:val="00FB4059"/>
    <w:rsid w:val="00FB4641"/>
    <w:rsid w:val="00FB48AC"/>
    <w:rsid w:val="00FB4B09"/>
    <w:rsid w:val="00FB4B9C"/>
    <w:rsid w:val="00FB4C32"/>
    <w:rsid w:val="00FB518D"/>
    <w:rsid w:val="00FB5542"/>
    <w:rsid w:val="00FB6036"/>
    <w:rsid w:val="00FB6520"/>
    <w:rsid w:val="00FB6866"/>
    <w:rsid w:val="00FB6918"/>
    <w:rsid w:val="00FB6927"/>
    <w:rsid w:val="00FB6B30"/>
    <w:rsid w:val="00FB6B37"/>
    <w:rsid w:val="00FB6FBC"/>
    <w:rsid w:val="00FB71FE"/>
    <w:rsid w:val="00FB7634"/>
    <w:rsid w:val="00FB7A50"/>
    <w:rsid w:val="00FB7F54"/>
    <w:rsid w:val="00FC037F"/>
    <w:rsid w:val="00FC047D"/>
    <w:rsid w:val="00FC07A5"/>
    <w:rsid w:val="00FC0AFA"/>
    <w:rsid w:val="00FC10AB"/>
    <w:rsid w:val="00FC165F"/>
    <w:rsid w:val="00FC16D7"/>
    <w:rsid w:val="00FC19E0"/>
    <w:rsid w:val="00FC1CEA"/>
    <w:rsid w:val="00FC1CFD"/>
    <w:rsid w:val="00FC1EE1"/>
    <w:rsid w:val="00FC21A0"/>
    <w:rsid w:val="00FC277F"/>
    <w:rsid w:val="00FC27AC"/>
    <w:rsid w:val="00FC27AF"/>
    <w:rsid w:val="00FC2C58"/>
    <w:rsid w:val="00FC2CAE"/>
    <w:rsid w:val="00FC2D0E"/>
    <w:rsid w:val="00FC3A9A"/>
    <w:rsid w:val="00FC3F63"/>
    <w:rsid w:val="00FC4501"/>
    <w:rsid w:val="00FC4798"/>
    <w:rsid w:val="00FC4834"/>
    <w:rsid w:val="00FC488D"/>
    <w:rsid w:val="00FC4891"/>
    <w:rsid w:val="00FC4E46"/>
    <w:rsid w:val="00FC50CD"/>
    <w:rsid w:val="00FC54C0"/>
    <w:rsid w:val="00FC54C2"/>
    <w:rsid w:val="00FC557E"/>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1D3E"/>
    <w:rsid w:val="00FD2083"/>
    <w:rsid w:val="00FD208C"/>
    <w:rsid w:val="00FD24E8"/>
    <w:rsid w:val="00FD2E02"/>
    <w:rsid w:val="00FD2EB5"/>
    <w:rsid w:val="00FD2EC3"/>
    <w:rsid w:val="00FD3495"/>
    <w:rsid w:val="00FD3B6C"/>
    <w:rsid w:val="00FD3BC6"/>
    <w:rsid w:val="00FD425B"/>
    <w:rsid w:val="00FD4A11"/>
    <w:rsid w:val="00FD4AAD"/>
    <w:rsid w:val="00FD4E1E"/>
    <w:rsid w:val="00FD5216"/>
    <w:rsid w:val="00FD589C"/>
    <w:rsid w:val="00FD5953"/>
    <w:rsid w:val="00FD5BCA"/>
    <w:rsid w:val="00FD5D3B"/>
    <w:rsid w:val="00FD6371"/>
    <w:rsid w:val="00FD6708"/>
    <w:rsid w:val="00FD6A31"/>
    <w:rsid w:val="00FD7F05"/>
    <w:rsid w:val="00FE000E"/>
    <w:rsid w:val="00FE0079"/>
    <w:rsid w:val="00FE0405"/>
    <w:rsid w:val="00FE0725"/>
    <w:rsid w:val="00FE077D"/>
    <w:rsid w:val="00FE08A4"/>
    <w:rsid w:val="00FE0D6A"/>
    <w:rsid w:val="00FE0F1F"/>
    <w:rsid w:val="00FE131C"/>
    <w:rsid w:val="00FE1784"/>
    <w:rsid w:val="00FE18D3"/>
    <w:rsid w:val="00FE1AF4"/>
    <w:rsid w:val="00FE1EA2"/>
    <w:rsid w:val="00FE211E"/>
    <w:rsid w:val="00FE254F"/>
    <w:rsid w:val="00FE2619"/>
    <w:rsid w:val="00FE31C6"/>
    <w:rsid w:val="00FE37AD"/>
    <w:rsid w:val="00FE3D4D"/>
    <w:rsid w:val="00FE3D94"/>
    <w:rsid w:val="00FE4346"/>
    <w:rsid w:val="00FE4C08"/>
    <w:rsid w:val="00FE5223"/>
    <w:rsid w:val="00FE54C1"/>
    <w:rsid w:val="00FE5595"/>
    <w:rsid w:val="00FE577D"/>
    <w:rsid w:val="00FE57CD"/>
    <w:rsid w:val="00FE5E2B"/>
    <w:rsid w:val="00FE5E72"/>
    <w:rsid w:val="00FE5EF4"/>
    <w:rsid w:val="00FE5F32"/>
    <w:rsid w:val="00FE6573"/>
    <w:rsid w:val="00FE6E8C"/>
    <w:rsid w:val="00FE6F49"/>
    <w:rsid w:val="00FE709D"/>
    <w:rsid w:val="00FE75BC"/>
    <w:rsid w:val="00FE75E6"/>
    <w:rsid w:val="00FE78AB"/>
    <w:rsid w:val="00FE7AB5"/>
    <w:rsid w:val="00FE7DEC"/>
    <w:rsid w:val="00FF02FF"/>
    <w:rsid w:val="00FF0C84"/>
    <w:rsid w:val="00FF0FD0"/>
    <w:rsid w:val="00FF112D"/>
    <w:rsid w:val="00FF1313"/>
    <w:rsid w:val="00FF1610"/>
    <w:rsid w:val="00FF1778"/>
    <w:rsid w:val="00FF1961"/>
    <w:rsid w:val="00FF1BB9"/>
    <w:rsid w:val="00FF210F"/>
    <w:rsid w:val="00FF22CC"/>
    <w:rsid w:val="00FF22F1"/>
    <w:rsid w:val="00FF2425"/>
    <w:rsid w:val="00FF2C47"/>
    <w:rsid w:val="00FF326A"/>
    <w:rsid w:val="00FF39CB"/>
    <w:rsid w:val="00FF3AA1"/>
    <w:rsid w:val="00FF4450"/>
    <w:rsid w:val="00FF4467"/>
    <w:rsid w:val="00FF4650"/>
    <w:rsid w:val="00FF472B"/>
    <w:rsid w:val="00FF4D58"/>
    <w:rsid w:val="00FF4D76"/>
    <w:rsid w:val="00FF4F95"/>
    <w:rsid w:val="00FF51AF"/>
    <w:rsid w:val="00FF53FA"/>
    <w:rsid w:val="00FF55EC"/>
    <w:rsid w:val="00FF6158"/>
    <w:rsid w:val="00FF6AA4"/>
    <w:rsid w:val="00FF75C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13348"/>
  <w15:docId w15:val="{51C0092A-7AB5-40BC-A176-157C6D77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1">
    <w:name w:val="heading 2"/>
    <w:basedOn w:val="1"/>
    <w:next w:val="a"/>
    <w:autoRedefine/>
    <w:qFormat/>
    <w:rsid w:val="00634EDB"/>
    <w:pPr>
      <w:numPr>
        <w:ilvl w:val="1"/>
      </w:numPr>
      <w:pBdr>
        <w:top w:val="none" w:sz="0" w:space="0" w:color="auto"/>
      </w:pBdr>
      <w:tabs>
        <w:tab w:val="clear" w:pos="3978"/>
        <w:tab w:val="num" w:pos="576"/>
      </w:tabs>
      <w:ind w:left="432" w:hanging="432"/>
      <w:outlineLvl w:val="1"/>
    </w:pPr>
    <w:rPr>
      <w:rFonts w:ascii="Times New Roman" w:eastAsiaTheme="minorEastAsia" w:hAnsi="Times New Roman"/>
      <w:bCs/>
      <w:iCs/>
      <w:sz w:val="28"/>
      <w:szCs w:val="28"/>
    </w:rPr>
  </w:style>
  <w:style w:type="paragraph" w:styleId="3">
    <w:name w:val="heading 3"/>
    <w:basedOn w:val="21"/>
    <w:next w:val="a"/>
    <w:link w:val="30"/>
    <w:qFormat/>
    <w:rsid w:val="00E212BD"/>
    <w:pPr>
      <w:numPr>
        <w:ilvl w:val="2"/>
      </w:numPr>
      <w:spacing w:before="240" w:after="60"/>
      <w:outlineLvl w:val="2"/>
    </w:pPr>
    <w:rPr>
      <w:b/>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0">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uiPriority w:val="99"/>
    <w:rsid w:val="00305F56"/>
    <w:pPr>
      <w:tabs>
        <w:tab w:val="center" w:pos="4536"/>
        <w:tab w:val="right" w:pos="9072"/>
      </w:tabs>
    </w:pPr>
    <w:rPr>
      <w:rFonts w:ascii="Arial" w:eastAsia="MS Mincho" w:hAnsi="Arial"/>
      <w:b/>
    </w:rPr>
  </w:style>
  <w:style w:type="character" w:styleId="af0">
    <w:name w:val="Hyperlink"/>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10"/>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884CD0"/>
    <w:rPr>
      <w:rFonts w:ascii="Arial" w:hAnsi="Arial"/>
      <w:sz w:val="28"/>
      <w:lang w:val="en-GB" w:eastAsia="en-US" w:bidi="ar-SA"/>
    </w:rPr>
  </w:style>
  <w:style w:type="paragraph" w:styleId="af8">
    <w:name w:val="Revision"/>
    <w:hidden/>
    <w:uiPriority w:val="99"/>
    <w:semiHidden/>
    <w:rsid w:val="0020311D"/>
    <w:rPr>
      <w:rFonts w:eastAsia="Times New Roman"/>
      <w:szCs w:val="24"/>
      <w:lang w:eastAsia="en-US"/>
    </w:rPr>
  </w:style>
  <w:style w:type="character" w:customStyle="1" w:styleId="hgkelc">
    <w:name w:val="hgkelc"/>
    <w:basedOn w:val="a1"/>
    <w:rsid w:val="004F269E"/>
  </w:style>
  <w:style w:type="character" w:customStyle="1" w:styleId="B1Char">
    <w:name w:val="B1 Char"/>
    <w:qFormat/>
    <w:rsid w:val="009524B8"/>
    <w:rPr>
      <w:rFonts w:ascii="Times New Roman" w:hAnsi="Times New Roman"/>
      <w:lang w:val="en-GB" w:eastAsia="en-US"/>
    </w:rPr>
  </w:style>
  <w:style w:type="character" w:customStyle="1" w:styleId="10">
    <w:name w:val="标题 1 字符"/>
    <w:link w:val="1"/>
    <w:rsid w:val="009A5EFD"/>
    <w:rPr>
      <w:rFonts w:ascii="Arial" w:eastAsia="宋体" w:hAnsi="Arial"/>
      <w:sz w:val="36"/>
    </w:rPr>
  </w:style>
  <w:style w:type="character" w:customStyle="1" w:styleId="EQChar">
    <w:name w:val="EQ Char"/>
    <w:link w:val="EQ"/>
    <w:locked/>
    <w:rsid w:val="009A5EFD"/>
    <w:rPr>
      <w:rFonts w:eastAsia="Times New Roman"/>
      <w:lang w:val="en-GB" w:eastAsia="en-GB"/>
    </w:rPr>
  </w:style>
  <w:style w:type="paragraph" w:styleId="HTML">
    <w:name w:val="HTML Preformatted"/>
    <w:basedOn w:val="a"/>
    <w:link w:val="HTML0"/>
    <w:uiPriority w:val="99"/>
    <w:semiHidden/>
    <w:unhideWhenUsed/>
    <w:rsid w:val="00BD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BD672C"/>
    <w:rPr>
      <w:rFonts w:ascii="宋体" w:eastAsia="宋体" w:hAnsi="宋体" w:cs="宋体"/>
      <w:sz w:val="24"/>
      <w:szCs w:val="24"/>
    </w:rPr>
  </w:style>
  <w:style w:type="character" w:customStyle="1" w:styleId="y2iqfc">
    <w:name w:val="y2iqfc"/>
    <w:basedOn w:val="a1"/>
    <w:rsid w:val="00BD672C"/>
  </w:style>
  <w:style w:type="paragraph" w:customStyle="1" w:styleId="CRCoverPage">
    <w:name w:val="CR Cover Page"/>
    <w:qFormat/>
    <w:rsid w:val="008C772B"/>
    <w:pPr>
      <w:spacing w:after="120"/>
    </w:pPr>
    <w:rPr>
      <w:rFonts w:ascii="Arial" w:hAnsi="Arial"/>
      <w:lang w:val="en-GB" w:eastAsia="en-US"/>
    </w:rPr>
  </w:style>
  <w:style w:type="paragraph" w:styleId="2">
    <w:name w:val="Body Text Indent 2"/>
    <w:basedOn w:val="a"/>
    <w:link w:val="22"/>
    <w:rsid w:val="00B32EB5"/>
    <w:pPr>
      <w:widowControl w:val="0"/>
      <w:numPr>
        <w:numId w:val="24"/>
      </w:numPr>
      <w:tabs>
        <w:tab w:val="clear" w:pos="992"/>
        <w:tab w:val="left" w:pos="2205"/>
      </w:tabs>
      <w:overflowPunct w:val="0"/>
      <w:autoSpaceDE w:val="0"/>
      <w:autoSpaceDN w:val="0"/>
      <w:adjustRightInd w:val="0"/>
      <w:ind w:left="200" w:firstLine="0"/>
      <w:jc w:val="both"/>
      <w:textAlignment w:val="baseline"/>
    </w:pPr>
    <w:rPr>
      <w:rFonts w:eastAsia="宋体"/>
      <w:kern w:val="2"/>
      <w:szCs w:val="20"/>
      <w:lang w:eastAsia="ja-JP"/>
    </w:rPr>
  </w:style>
  <w:style w:type="character" w:customStyle="1" w:styleId="22">
    <w:name w:val="正文文本缩进 2 字符"/>
    <w:basedOn w:val="a1"/>
    <w:link w:val="2"/>
    <w:rsid w:val="00B32EB5"/>
    <w:rPr>
      <w:rFonts w:eastAsia="宋体"/>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7923">
      <w:bodyDiv w:val="1"/>
      <w:marLeft w:val="0"/>
      <w:marRight w:val="0"/>
      <w:marTop w:val="0"/>
      <w:marBottom w:val="0"/>
      <w:divBdr>
        <w:top w:val="none" w:sz="0" w:space="0" w:color="auto"/>
        <w:left w:val="none" w:sz="0" w:space="0" w:color="auto"/>
        <w:bottom w:val="none" w:sz="0" w:space="0" w:color="auto"/>
        <w:right w:val="none" w:sz="0" w:space="0" w:color="auto"/>
      </w:divBdr>
    </w:div>
    <w:div w:id="310793813">
      <w:bodyDiv w:val="1"/>
      <w:marLeft w:val="0"/>
      <w:marRight w:val="0"/>
      <w:marTop w:val="0"/>
      <w:marBottom w:val="0"/>
      <w:divBdr>
        <w:top w:val="none" w:sz="0" w:space="0" w:color="auto"/>
        <w:left w:val="none" w:sz="0" w:space="0" w:color="auto"/>
        <w:bottom w:val="none" w:sz="0" w:space="0" w:color="auto"/>
        <w:right w:val="none" w:sz="0" w:space="0" w:color="auto"/>
      </w:divBdr>
    </w:div>
    <w:div w:id="535507186">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187866933">
      <w:bodyDiv w:val="1"/>
      <w:marLeft w:val="0"/>
      <w:marRight w:val="0"/>
      <w:marTop w:val="0"/>
      <w:marBottom w:val="0"/>
      <w:divBdr>
        <w:top w:val="none" w:sz="0" w:space="0" w:color="auto"/>
        <w:left w:val="none" w:sz="0" w:space="0" w:color="auto"/>
        <w:bottom w:val="none" w:sz="0" w:space="0" w:color="auto"/>
        <w:right w:val="none" w:sz="0" w:space="0" w:color="auto"/>
      </w:divBdr>
    </w:div>
    <w:div w:id="1351184280">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2118911287">
      <w:bodyDiv w:val="1"/>
      <w:marLeft w:val="0"/>
      <w:marRight w:val="0"/>
      <w:marTop w:val="0"/>
      <w:marBottom w:val="0"/>
      <w:divBdr>
        <w:top w:val="none" w:sz="0" w:space="0" w:color="auto"/>
        <w:left w:val="none" w:sz="0" w:space="0" w:color="auto"/>
        <w:bottom w:val="none" w:sz="0" w:space="0" w:color="auto"/>
        <w:right w:val="none" w:sz="0" w:space="0" w:color="auto"/>
      </w:divBdr>
      <w:divsChild>
        <w:div w:id="1377048776">
          <w:marLeft w:val="547"/>
          <w:marRight w:val="0"/>
          <w:marTop w:val="96"/>
          <w:marBottom w:val="0"/>
          <w:divBdr>
            <w:top w:val="none" w:sz="0" w:space="0" w:color="auto"/>
            <w:left w:val="none" w:sz="0" w:space="0" w:color="auto"/>
            <w:bottom w:val="none" w:sz="0" w:space="0" w:color="auto"/>
            <w:right w:val="none" w:sz="0" w:space="0" w:color="auto"/>
          </w:divBdr>
        </w:div>
        <w:div w:id="164326234">
          <w:marLeft w:val="1166"/>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8608E-0BDA-40FB-98EF-8AB1B907B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2608</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Ye Si</cp:lastModifiedBy>
  <cp:revision>29</cp:revision>
  <cp:lastPrinted>2011-08-03T09:36:00Z</cp:lastPrinted>
  <dcterms:created xsi:type="dcterms:W3CDTF">2022-02-13T18:50:00Z</dcterms:created>
  <dcterms:modified xsi:type="dcterms:W3CDTF">2022-02-14T03:39:00Z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